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A8134" w14:textId="77777777" w:rsidR="00AD0A1A" w:rsidRDefault="00AD0A1A" w:rsidP="00AD0A1A">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R4-2400622</w:t>
        </w:r>
      </w:fldSimple>
    </w:p>
    <w:p w14:paraId="0A2B80E9" w14:textId="77777777" w:rsidR="00AD0A1A" w:rsidRDefault="00AD0A1A" w:rsidP="00AD0A1A">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0A1A" w14:paraId="2542EAE7" w14:textId="77777777" w:rsidTr="001C61BD">
        <w:tc>
          <w:tcPr>
            <w:tcW w:w="9641" w:type="dxa"/>
            <w:gridSpan w:val="9"/>
            <w:tcBorders>
              <w:top w:val="single" w:sz="4" w:space="0" w:color="auto"/>
              <w:left w:val="single" w:sz="4" w:space="0" w:color="auto"/>
              <w:right w:val="single" w:sz="4" w:space="0" w:color="auto"/>
            </w:tcBorders>
          </w:tcPr>
          <w:p w14:paraId="41FD1607" w14:textId="77777777" w:rsidR="00AD0A1A" w:rsidRDefault="00AD0A1A" w:rsidP="001C61BD">
            <w:pPr>
              <w:pStyle w:val="CRCoverPage"/>
              <w:spacing w:after="0"/>
              <w:jc w:val="right"/>
              <w:rPr>
                <w:i/>
                <w:noProof/>
              </w:rPr>
            </w:pPr>
            <w:r>
              <w:rPr>
                <w:i/>
                <w:noProof/>
                <w:sz w:val="14"/>
              </w:rPr>
              <w:t>CR-Form-v12.2</w:t>
            </w:r>
          </w:p>
        </w:tc>
      </w:tr>
      <w:tr w:rsidR="00AD0A1A" w14:paraId="4302344F" w14:textId="77777777" w:rsidTr="001C61BD">
        <w:tc>
          <w:tcPr>
            <w:tcW w:w="9641" w:type="dxa"/>
            <w:gridSpan w:val="9"/>
            <w:tcBorders>
              <w:left w:val="single" w:sz="4" w:space="0" w:color="auto"/>
              <w:right w:val="single" w:sz="4" w:space="0" w:color="auto"/>
            </w:tcBorders>
          </w:tcPr>
          <w:p w14:paraId="133A6A06" w14:textId="77777777" w:rsidR="00AD0A1A" w:rsidRDefault="00AD0A1A" w:rsidP="001C61BD">
            <w:pPr>
              <w:pStyle w:val="CRCoverPage"/>
              <w:spacing w:after="0"/>
              <w:jc w:val="center"/>
              <w:rPr>
                <w:noProof/>
              </w:rPr>
            </w:pPr>
            <w:r>
              <w:rPr>
                <w:b/>
                <w:noProof/>
                <w:sz w:val="32"/>
              </w:rPr>
              <w:t>CHANGE REQUEST</w:t>
            </w:r>
          </w:p>
        </w:tc>
      </w:tr>
      <w:tr w:rsidR="00AD0A1A" w14:paraId="23BD61CF" w14:textId="77777777" w:rsidTr="001C61BD">
        <w:tc>
          <w:tcPr>
            <w:tcW w:w="9641" w:type="dxa"/>
            <w:gridSpan w:val="9"/>
            <w:tcBorders>
              <w:left w:val="single" w:sz="4" w:space="0" w:color="auto"/>
              <w:right w:val="single" w:sz="4" w:space="0" w:color="auto"/>
            </w:tcBorders>
          </w:tcPr>
          <w:p w14:paraId="469D8328" w14:textId="77777777" w:rsidR="00AD0A1A" w:rsidRDefault="00AD0A1A" w:rsidP="001C61BD">
            <w:pPr>
              <w:pStyle w:val="CRCoverPage"/>
              <w:spacing w:after="0"/>
              <w:rPr>
                <w:noProof/>
                <w:sz w:val="8"/>
                <w:szCs w:val="8"/>
              </w:rPr>
            </w:pPr>
          </w:p>
        </w:tc>
      </w:tr>
      <w:tr w:rsidR="00AD0A1A" w14:paraId="38F3BD81" w14:textId="77777777" w:rsidTr="001C61BD">
        <w:tc>
          <w:tcPr>
            <w:tcW w:w="142" w:type="dxa"/>
            <w:tcBorders>
              <w:left w:val="single" w:sz="4" w:space="0" w:color="auto"/>
            </w:tcBorders>
          </w:tcPr>
          <w:p w14:paraId="335E1898" w14:textId="77777777" w:rsidR="00AD0A1A" w:rsidRDefault="00AD0A1A" w:rsidP="001C61BD">
            <w:pPr>
              <w:pStyle w:val="CRCoverPage"/>
              <w:spacing w:after="0"/>
              <w:jc w:val="right"/>
              <w:rPr>
                <w:noProof/>
              </w:rPr>
            </w:pPr>
          </w:p>
        </w:tc>
        <w:tc>
          <w:tcPr>
            <w:tcW w:w="1559" w:type="dxa"/>
            <w:shd w:val="pct30" w:color="FFFF00" w:fill="auto"/>
          </w:tcPr>
          <w:p w14:paraId="3BE24341" w14:textId="77777777" w:rsidR="00AD0A1A" w:rsidRPr="00410371" w:rsidRDefault="00AD0A1A" w:rsidP="001C61B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23AEBC1" w14:textId="77777777" w:rsidR="00AD0A1A" w:rsidRDefault="00AD0A1A" w:rsidP="001C61BD">
            <w:pPr>
              <w:pStyle w:val="CRCoverPage"/>
              <w:spacing w:after="0"/>
              <w:jc w:val="center"/>
              <w:rPr>
                <w:noProof/>
              </w:rPr>
            </w:pPr>
            <w:r>
              <w:rPr>
                <w:b/>
                <w:noProof/>
                <w:sz w:val="28"/>
              </w:rPr>
              <w:t>CR</w:t>
            </w:r>
          </w:p>
        </w:tc>
        <w:tc>
          <w:tcPr>
            <w:tcW w:w="1276" w:type="dxa"/>
            <w:shd w:val="pct30" w:color="FFFF00" w:fill="auto"/>
          </w:tcPr>
          <w:p w14:paraId="59732E78" w14:textId="77777777" w:rsidR="00AD0A1A" w:rsidRPr="00410371" w:rsidRDefault="00AD0A1A" w:rsidP="001C61BD">
            <w:pPr>
              <w:pStyle w:val="CRCoverPage"/>
              <w:spacing w:after="0"/>
              <w:rPr>
                <w:noProof/>
              </w:rPr>
            </w:pPr>
            <w:fldSimple w:instr=" DOCPROPERTY  Cr#  \* MERGEFORMAT ">
              <w:r w:rsidRPr="00410371">
                <w:rPr>
                  <w:b/>
                  <w:noProof/>
                  <w:sz w:val="28"/>
                </w:rPr>
                <w:t>2037</w:t>
              </w:r>
            </w:fldSimple>
          </w:p>
        </w:tc>
        <w:tc>
          <w:tcPr>
            <w:tcW w:w="709" w:type="dxa"/>
          </w:tcPr>
          <w:p w14:paraId="32CA860A" w14:textId="77777777" w:rsidR="00AD0A1A" w:rsidRDefault="00AD0A1A" w:rsidP="001C61BD">
            <w:pPr>
              <w:pStyle w:val="CRCoverPage"/>
              <w:tabs>
                <w:tab w:val="right" w:pos="625"/>
              </w:tabs>
              <w:spacing w:after="0"/>
              <w:jc w:val="center"/>
              <w:rPr>
                <w:noProof/>
              </w:rPr>
            </w:pPr>
            <w:r>
              <w:rPr>
                <w:b/>
                <w:bCs/>
                <w:noProof/>
                <w:sz w:val="28"/>
              </w:rPr>
              <w:t>rev</w:t>
            </w:r>
          </w:p>
        </w:tc>
        <w:tc>
          <w:tcPr>
            <w:tcW w:w="992" w:type="dxa"/>
            <w:shd w:val="pct30" w:color="FFFF00" w:fill="auto"/>
          </w:tcPr>
          <w:p w14:paraId="1E84FC4F" w14:textId="77777777" w:rsidR="00AD0A1A" w:rsidRPr="00410371" w:rsidRDefault="00AD0A1A" w:rsidP="001C61BD">
            <w:pPr>
              <w:pStyle w:val="CRCoverPage"/>
              <w:spacing w:after="0"/>
              <w:jc w:val="center"/>
              <w:rPr>
                <w:b/>
                <w:noProof/>
              </w:rPr>
            </w:pPr>
            <w:fldSimple w:instr=" DOCPROPERTY  Revision  \* MERGEFORMAT ">
              <w:r w:rsidRPr="00410371">
                <w:rPr>
                  <w:b/>
                  <w:noProof/>
                  <w:sz w:val="28"/>
                </w:rPr>
                <w:t>-</w:t>
              </w:r>
            </w:fldSimple>
          </w:p>
        </w:tc>
        <w:tc>
          <w:tcPr>
            <w:tcW w:w="2410" w:type="dxa"/>
          </w:tcPr>
          <w:p w14:paraId="6ED031E5" w14:textId="77777777" w:rsidR="00AD0A1A" w:rsidRDefault="00AD0A1A" w:rsidP="001C61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71E2B" w14:textId="77777777" w:rsidR="00AD0A1A" w:rsidRPr="00410371" w:rsidRDefault="00AD0A1A" w:rsidP="001C61BD">
            <w:pPr>
              <w:pStyle w:val="CRCoverPage"/>
              <w:spacing w:after="0"/>
              <w:jc w:val="center"/>
              <w:rPr>
                <w:noProof/>
                <w:sz w:val="28"/>
              </w:rPr>
            </w:pPr>
            <w:fldSimple w:instr=" DOCPROPERTY  Version  \* MERGEFORMAT ">
              <w:r w:rsidRPr="00410371">
                <w:rPr>
                  <w:b/>
                  <w:noProof/>
                  <w:sz w:val="28"/>
                </w:rPr>
                <w:t>16.18.0</w:t>
              </w:r>
            </w:fldSimple>
          </w:p>
        </w:tc>
        <w:tc>
          <w:tcPr>
            <w:tcW w:w="143" w:type="dxa"/>
            <w:tcBorders>
              <w:right w:val="single" w:sz="4" w:space="0" w:color="auto"/>
            </w:tcBorders>
          </w:tcPr>
          <w:p w14:paraId="45ED3AC0" w14:textId="77777777" w:rsidR="00AD0A1A" w:rsidRDefault="00AD0A1A" w:rsidP="001C61BD">
            <w:pPr>
              <w:pStyle w:val="CRCoverPage"/>
              <w:spacing w:after="0"/>
              <w:rPr>
                <w:noProof/>
              </w:rPr>
            </w:pPr>
          </w:p>
        </w:tc>
      </w:tr>
      <w:tr w:rsidR="00AD0A1A" w14:paraId="67AC3C0C" w14:textId="77777777" w:rsidTr="001C61BD">
        <w:tc>
          <w:tcPr>
            <w:tcW w:w="9641" w:type="dxa"/>
            <w:gridSpan w:val="9"/>
            <w:tcBorders>
              <w:left w:val="single" w:sz="4" w:space="0" w:color="auto"/>
              <w:right w:val="single" w:sz="4" w:space="0" w:color="auto"/>
            </w:tcBorders>
          </w:tcPr>
          <w:p w14:paraId="79B9CAF6" w14:textId="77777777" w:rsidR="00AD0A1A" w:rsidRDefault="00AD0A1A" w:rsidP="001C61BD">
            <w:pPr>
              <w:pStyle w:val="CRCoverPage"/>
              <w:spacing w:after="0"/>
              <w:rPr>
                <w:noProof/>
              </w:rPr>
            </w:pPr>
          </w:p>
        </w:tc>
      </w:tr>
      <w:tr w:rsidR="00AD0A1A" w14:paraId="7001CFA5" w14:textId="77777777" w:rsidTr="001C61BD">
        <w:tc>
          <w:tcPr>
            <w:tcW w:w="9641" w:type="dxa"/>
            <w:gridSpan w:val="9"/>
            <w:tcBorders>
              <w:top w:val="single" w:sz="4" w:space="0" w:color="auto"/>
            </w:tcBorders>
          </w:tcPr>
          <w:p w14:paraId="55887BCA" w14:textId="77777777" w:rsidR="00AD0A1A" w:rsidRPr="00F25D98" w:rsidRDefault="00AD0A1A" w:rsidP="001C61B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D0A1A" w14:paraId="454068A0" w14:textId="77777777" w:rsidTr="001C61BD">
        <w:tc>
          <w:tcPr>
            <w:tcW w:w="9641" w:type="dxa"/>
            <w:gridSpan w:val="9"/>
          </w:tcPr>
          <w:p w14:paraId="1087CFED" w14:textId="77777777" w:rsidR="00AD0A1A" w:rsidRDefault="00AD0A1A" w:rsidP="001C61BD">
            <w:pPr>
              <w:pStyle w:val="CRCoverPage"/>
              <w:spacing w:after="0"/>
              <w:rPr>
                <w:noProof/>
                <w:sz w:val="8"/>
                <w:szCs w:val="8"/>
              </w:rPr>
            </w:pPr>
          </w:p>
        </w:tc>
      </w:tr>
    </w:tbl>
    <w:p w14:paraId="52FA9E70" w14:textId="77777777" w:rsidR="00AD0A1A" w:rsidRDefault="00AD0A1A" w:rsidP="00AD0A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0A1A" w14:paraId="16DE8B32" w14:textId="77777777" w:rsidTr="001C61BD">
        <w:tc>
          <w:tcPr>
            <w:tcW w:w="2835" w:type="dxa"/>
          </w:tcPr>
          <w:p w14:paraId="739D0022" w14:textId="77777777" w:rsidR="00AD0A1A" w:rsidRDefault="00AD0A1A" w:rsidP="001C61BD">
            <w:pPr>
              <w:pStyle w:val="CRCoverPage"/>
              <w:tabs>
                <w:tab w:val="right" w:pos="2751"/>
              </w:tabs>
              <w:spacing w:after="0"/>
              <w:rPr>
                <w:b/>
                <w:i/>
                <w:noProof/>
              </w:rPr>
            </w:pPr>
            <w:r>
              <w:rPr>
                <w:b/>
                <w:i/>
                <w:noProof/>
              </w:rPr>
              <w:t>Proposed change affects:</w:t>
            </w:r>
          </w:p>
        </w:tc>
        <w:tc>
          <w:tcPr>
            <w:tcW w:w="1418" w:type="dxa"/>
          </w:tcPr>
          <w:p w14:paraId="691B0332" w14:textId="77777777" w:rsidR="00AD0A1A" w:rsidRDefault="00AD0A1A" w:rsidP="001C61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569644" w14:textId="77777777" w:rsidR="00AD0A1A" w:rsidRDefault="00AD0A1A" w:rsidP="001C61BD">
            <w:pPr>
              <w:pStyle w:val="CRCoverPage"/>
              <w:spacing w:after="0"/>
              <w:jc w:val="center"/>
              <w:rPr>
                <w:b/>
                <w:caps/>
                <w:noProof/>
              </w:rPr>
            </w:pPr>
          </w:p>
        </w:tc>
        <w:tc>
          <w:tcPr>
            <w:tcW w:w="709" w:type="dxa"/>
            <w:tcBorders>
              <w:left w:val="single" w:sz="4" w:space="0" w:color="auto"/>
            </w:tcBorders>
          </w:tcPr>
          <w:p w14:paraId="30CF8745" w14:textId="77777777" w:rsidR="00AD0A1A" w:rsidRDefault="00AD0A1A" w:rsidP="001C61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85305E" w14:textId="00CF96AD" w:rsidR="00AD0A1A" w:rsidRDefault="00AD0A1A" w:rsidP="001C61BD">
            <w:pPr>
              <w:pStyle w:val="CRCoverPage"/>
              <w:spacing w:after="0"/>
              <w:jc w:val="center"/>
              <w:rPr>
                <w:b/>
                <w:caps/>
                <w:noProof/>
              </w:rPr>
            </w:pPr>
            <w:r>
              <w:rPr>
                <w:b/>
                <w:caps/>
                <w:noProof/>
              </w:rPr>
              <w:t>x</w:t>
            </w:r>
          </w:p>
        </w:tc>
        <w:tc>
          <w:tcPr>
            <w:tcW w:w="2126" w:type="dxa"/>
          </w:tcPr>
          <w:p w14:paraId="249D58DF" w14:textId="77777777" w:rsidR="00AD0A1A" w:rsidRDefault="00AD0A1A" w:rsidP="001C61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72ADE" w14:textId="77777777" w:rsidR="00AD0A1A" w:rsidRDefault="00AD0A1A" w:rsidP="001C61BD">
            <w:pPr>
              <w:pStyle w:val="CRCoverPage"/>
              <w:spacing w:after="0"/>
              <w:jc w:val="center"/>
              <w:rPr>
                <w:b/>
                <w:caps/>
                <w:noProof/>
              </w:rPr>
            </w:pPr>
          </w:p>
        </w:tc>
        <w:tc>
          <w:tcPr>
            <w:tcW w:w="1418" w:type="dxa"/>
            <w:tcBorders>
              <w:left w:val="nil"/>
            </w:tcBorders>
          </w:tcPr>
          <w:p w14:paraId="67E467E7" w14:textId="77777777" w:rsidR="00AD0A1A" w:rsidRDefault="00AD0A1A" w:rsidP="001C61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730047" w14:textId="77777777" w:rsidR="00AD0A1A" w:rsidRDefault="00AD0A1A" w:rsidP="001C61BD">
            <w:pPr>
              <w:pStyle w:val="CRCoverPage"/>
              <w:spacing w:after="0"/>
              <w:jc w:val="center"/>
              <w:rPr>
                <w:b/>
                <w:bCs/>
                <w:caps/>
                <w:noProof/>
              </w:rPr>
            </w:pPr>
          </w:p>
        </w:tc>
      </w:tr>
    </w:tbl>
    <w:p w14:paraId="728ECA1D" w14:textId="77777777" w:rsidR="00AD0A1A" w:rsidRDefault="00AD0A1A" w:rsidP="00AD0A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0A1A" w14:paraId="1426F49E" w14:textId="77777777" w:rsidTr="001C61BD">
        <w:tc>
          <w:tcPr>
            <w:tcW w:w="9640" w:type="dxa"/>
            <w:gridSpan w:val="11"/>
          </w:tcPr>
          <w:p w14:paraId="6AECA947" w14:textId="77777777" w:rsidR="00AD0A1A" w:rsidRDefault="00AD0A1A" w:rsidP="001C61BD">
            <w:pPr>
              <w:pStyle w:val="CRCoverPage"/>
              <w:spacing w:after="0"/>
              <w:rPr>
                <w:noProof/>
                <w:sz w:val="8"/>
                <w:szCs w:val="8"/>
              </w:rPr>
            </w:pPr>
          </w:p>
        </w:tc>
      </w:tr>
      <w:tr w:rsidR="00AD0A1A" w14:paraId="0555D353" w14:textId="77777777" w:rsidTr="001C61BD">
        <w:tc>
          <w:tcPr>
            <w:tcW w:w="1843" w:type="dxa"/>
            <w:tcBorders>
              <w:top w:val="single" w:sz="4" w:space="0" w:color="auto"/>
              <w:left w:val="single" w:sz="4" w:space="0" w:color="auto"/>
            </w:tcBorders>
          </w:tcPr>
          <w:p w14:paraId="35831390" w14:textId="77777777" w:rsidR="00AD0A1A" w:rsidRDefault="00AD0A1A" w:rsidP="001C61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23DB4" w14:textId="0E9ED5D3" w:rsidR="00AD0A1A" w:rsidRDefault="00AD0A1A" w:rsidP="001C61BD">
            <w:pPr>
              <w:pStyle w:val="CRCoverPage"/>
              <w:spacing w:after="0"/>
              <w:ind w:left="100"/>
              <w:rPr>
                <w:noProof/>
              </w:rPr>
            </w:pPr>
            <w:r>
              <w:fldChar w:fldCharType="begin"/>
            </w:r>
            <w:r>
              <w:instrText xml:space="preserve"> DOCPROPERTY  CrTitle  \* MERGEFORMAT </w:instrText>
            </w:r>
            <w:r>
              <w:fldChar w:fldCharType="separate"/>
            </w:r>
            <w:r>
              <w:t xml:space="preserve">(TEI16) CR for 38.101-1 corrections for UL CA </w:t>
            </w:r>
            <w:proofErr w:type="spellStart"/>
            <w:r>
              <w:t>conigurations</w:t>
            </w:r>
            <w:proofErr w:type="spellEnd"/>
            <w:r w:rsidR="008577FC">
              <w:t xml:space="preserve"> </w:t>
            </w:r>
            <w:r>
              <w:t>R16</w:t>
            </w:r>
            <w:r>
              <w:fldChar w:fldCharType="end"/>
            </w:r>
          </w:p>
        </w:tc>
      </w:tr>
      <w:tr w:rsidR="00AD0A1A" w14:paraId="3F804039" w14:textId="77777777" w:rsidTr="001C61BD">
        <w:tc>
          <w:tcPr>
            <w:tcW w:w="1843" w:type="dxa"/>
            <w:tcBorders>
              <w:left w:val="single" w:sz="4" w:space="0" w:color="auto"/>
            </w:tcBorders>
          </w:tcPr>
          <w:p w14:paraId="4898BBB8" w14:textId="77777777" w:rsidR="00AD0A1A" w:rsidRDefault="00AD0A1A" w:rsidP="001C61BD">
            <w:pPr>
              <w:pStyle w:val="CRCoverPage"/>
              <w:spacing w:after="0"/>
              <w:rPr>
                <w:b/>
                <w:i/>
                <w:noProof/>
                <w:sz w:val="8"/>
                <w:szCs w:val="8"/>
              </w:rPr>
            </w:pPr>
          </w:p>
        </w:tc>
        <w:tc>
          <w:tcPr>
            <w:tcW w:w="7797" w:type="dxa"/>
            <w:gridSpan w:val="10"/>
            <w:tcBorders>
              <w:right w:val="single" w:sz="4" w:space="0" w:color="auto"/>
            </w:tcBorders>
          </w:tcPr>
          <w:p w14:paraId="26665965" w14:textId="77777777" w:rsidR="00AD0A1A" w:rsidRDefault="00AD0A1A" w:rsidP="001C61BD">
            <w:pPr>
              <w:pStyle w:val="CRCoverPage"/>
              <w:spacing w:after="0"/>
              <w:rPr>
                <w:noProof/>
                <w:sz w:val="8"/>
                <w:szCs w:val="8"/>
              </w:rPr>
            </w:pPr>
          </w:p>
        </w:tc>
      </w:tr>
      <w:tr w:rsidR="00AD0A1A" w14:paraId="6C9CB46A" w14:textId="77777777" w:rsidTr="001C61BD">
        <w:tc>
          <w:tcPr>
            <w:tcW w:w="1843" w:type="dxa"/>
            <w:tcBorders>
              <w:left w:val="single" w:sz="4" w:space="0" w:color="auto"/>
            </w:tcBorders>
          </w:tcPr>
          <w:p w14:paraId="362C9DF4" w14:textId="77777777" w:rsidR="00AD0A1A" w:rsidRDefault="00AD0A1A" w:rsidP="001C61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B46BE9" w14:textId="77777777" w:rsidR="00AD0A1A" w:rsidRDefault="00AD0A1A" w:rsidP="001C61BD">
            <w:pPr>
              <w:pStyle w:val="CRCoverPage"/>
              <w:spacing w:after="0"/>
              <w:ind w:left="100"/>
              <w:rPr>
                <w:noProof/>
              </w:rPr>
            </w:pPr>
            <w:fldSimple w:instr=" DOCPROPERTY  SourceIfWg  \* MERGEFORMAT ">
              <w:r>
                <w:rPr>
                  <w:noProof/>
                </w:rPr>
                <w:t>Nokia</w:t>
              </w:r>
            </w:fldSimple>
          </w:p>
        </w:tc>
      </w:tr>
      <w:tr w:rsidR="00AD0A1A" w14:paraId="4D881AD9" w14:textId="77777777" w:rsidTr="001C61BD">
        <w:tc>
          <w:tcPr>
            <w:tcW w:w="1843" w:type="dxa"/>
            <w:tcBorders>
              <w:left w:val="single" w:sz="4" w:space="0" w:color="auto"/>
            </w:tcBorders>
          </w:tcPr>
          <w:p w14:paraId="52C2407E" w14:textId="77777777" w:rsidR="00AD0A1A" w:rsidRDefault="00AD0A1A" w:rsidP="001C61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0F087" w14:textId="25208169" w:rsidR="00AD0A1A" w:rsidRDefault="00AD0A1A" w:rsidP="001C61BD">
            <w:pPr>
              <w:pStyle w:val="CRCoverPage"/>
              <w:spacing w:after="0"/>
              <w:ind w:left="100"/>
              <w:rPr>
                <w:noProof/>
              </w:rPr>
            </w:pPr>
            <w:r>
              <w:t>R4</w:t>
            </w:r>
            <w:fldSimple w:instr=" DOCPROPERTY  SourceIfTsg  \* MERGEFORMAT "/>
          </w:p>
        </w:tc>
      </w:tr>
      <w:tr w:rsidR="00AD0A1A" w14:paraId="75692E8C" w14:textId="77777777" w:rsidTr="001C61BD">
        <w:tc>
          <w:tcPr>
            <w:tcW w:w="1843" w:type="dxa"/>
            <w:tcBorders>
              <w:left w:val="single" w:sz="4" w:space="0" w:color="auto"/>
            </w:tcBorders>
          </w:tcPr>
          <w:p w14:paraId="797ACC53" w14:textId="77777777" w:rsidR="00AD0A1A" w:rsidRDefault="00AD0A1A" w:rsidP="001C61BD">
            <w:pPr>
              <w:pStyle w:val="CRCoverPage"/>
              <w:spacing w:after="0"/>
              <w:rPr>
                <w:b/>
                <w:i/>
                <w:noProof/>
                <w:sz w:val="8"/>
                <w:szCs w:val="8"/>
              </w:rPr>
            </w:pPr>
          </w:p>
        </w:tc>
        <w:tc>
          <w:tcPr>
            <w:tcW w:w="7797" w:type="dxa"/>
            <w:gridSpan w:val="10"/>
            <w:tcBorders>
              <w:right w:val="single" w:sz="4" w:space="0" w:color="auto"/>
            </w:tcBorders>
          </w:tcPr>
          <w:p w14:paraId="76FD7B1E" w14:textId="77777777" w:rsidR="00AD0A1A" w:rsidRDefault="00AD0A1A" w:rsidP="001C61BD">
            <w:pPr>
              <w:pStyle w:val="CRCoverPage"/>
              <w:spacing w:after="0"/>
              <w:rPr>
                <w:noProof/>
                <w:sz w:val="8"/>
                <w:szCs w:val="8"/>
              </w:rPr>
            </w:pPr>
          </w:p>
        </w:tc>
      </w:tr>
      <w:tr w:rsidR="00AD0A1A" w14:paraId="759343FC" w14:textId="77777777" w:rsidTr="001C61BD">
        <w:tc>
          <w:tcPr>
            <w:tcW w:w="1843" w:type="dxa"/>
            <w:tcBorders>
              <w:left w:val="single" w:sz="4" w:space="0" w:color="auto"/>
            </w:tcBorders>
          </w:tcPr>
          <w:p w14:paraId="5F2BAC6A" w14:textId="77777777" w:rsidR="00AD0A1A" w:rsidRDefault="00AD0A1A" w:rsidP="001C61BD">
            <w:pPr>
              <w:pStyle w:val="CRCoverPage"/>
              <w:tabs>
                <w:tab w:val="right" w:pos="1759"/>
              </w:tabs>
              <w:spacing w:after="0"/>
              <w:rPr>
                <w:b/>
                <w:i/>
                <w:noProof/>
              </w:rPr>
            </w:pPr>
            <w:r>
              <w:rPr>
                <w:b/>
                <w:i/>
                <w:noProof/>
              </w:rPr>
              <w:t>Work item code:</w:t>
            </w:r>
          </w:p>
        </w:tc>
        <w:tc>
          <w:tcPr>
            <w:tcW w:w="3686" w:type="dxa"/>
            <w:gridSpan w:val="5"/>
            <w:shd w:val="pct30" w:color="FFFF00" w:fill="auto"/>
          </w:tcPr>
          <w:p w14:paraId="29824C94" w14:textId="77777777" w:rsidR="00AD0A1A" w:rsidRDefault="00AD0A1A" w:rsidP="001C61BD">
            <w:pPr>
              <w:pStyle w:val="CRCoverPage"/>
              <w:spacing w:after="0"/>
              <w:ind w:left="100"/>
              <w:rPr>
                <w:noProof/>
              </w:rPr>
            </w:pPr>
            <w:fldSimple w:instr=" DOCPROPERTY  RelatedWis  \* MERGEFORMAT ">
              <w:r>
                <w:rPr>
                  <w:noProof/>
                </w:rPr>
                <w:t>TEI16</w:t>
              </w:r>
            </w:fldSimple>
          </w:p>
        </w:tc>
        <w:tc>
          <w:tcPr>
            <w:tcW w:w="567" w:type="dxa"/>
            <w:tcBorders>
              <w:left w:val="nil"/>
            </w:tcBorders>
          </w:tcPr>
          <w:p w14:paraId="06C09D17" w14:textId="77777777" w:rsidR="00AD0A1A" w:rsidRDefault="00AD0A1A" w:rsidP="001C61BD">
            <w:pPr>
              <w:pStyle w:val="CRCoverPage"/>
              <w:spacing w:after="0"/>
              <w:ind w:right="100"/>
              <w:rPr>
                <w:noProof/>
              </w:rPr>
            </w:pPr>
          </w:p>
        </w:tc>
        <w:tc>
          <w:tcPr>
            <w:tcW w:w="1417" w:type="dxa"/>
            <w:gridSpan w:val="3"/>
            <w:tcBorders>
              <w:left w:val="nil"/>
            </w:tcBorders>
          </w:tcPr>
          <w:p w14:paraId="26572E3C" w14:textId="77777777" w:rsidR="00AD0A1A" w:rsidRDefault="00AD0A1A" w:rsidP="001C61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957415" w14:textId="77777777" w:rsidR="00AD0A1A" w:rsidRDefault="00AD0A1A" w:rsidP="001C61BD">
            <w:pPr>
              <w:pStyle w:val="CRCoverPage"/>
              <w:spacing w:after="0"/>
              <w:ind w:left="100"/>
              <w:rPr>
                <w:noProof/>
              </w:rPr>
            </w:pPr>
            <w:fldSimple w:instr=" DOCPROPERTY  ResDate  \* MERGEFORMAT ">
              <w:r>
                <w:rPr>
                  <w:noProof/>
                </w:rPr>
                <w:t>2024-02-16</w:t>
              </w:r>
            </w:fldSimple>
          </w:p>
        </w:tc>
      </w:tr>
      <w:tr w:rsidR="00AD0A1A" w14:paraId="3992BC25" w14:textId="77777777" w:rsidTr="001C61BD">
        <w:tc>
          <w:tcPr>
            <w:tcW w:w="1843" w:type="dxa"/>
            <w:tcBorders>
              <w:left w:val="single" w:sz="4" w:space="0" w:color="auto"/>
            </w:tcBorders>
          </w:tcPr>
          <w:p w14:paraId="2DA40C37" w14:textId="77777777" w:rsidR="00AD0A1A" w:rsidRDefault="00AD0A1A" w:rsidP="001C61BD">
            <w:pPr>
              <w:pStyle w:val="CRCoverPage"/>
              <w:spacing w:after="0"/>
              <w:rPr>
                <w:b/>
                <w:i/>
                <w:noProof/>
                <w:sz w:val="8"/>
                <w:szCs w:val="8"/>
              </w:rPr>
            </w:pPr>
          </w:p>
        </w:tc>
        <w:tc>
          <w:tcPr>
            <w:tcW w:w="1986" w:type="dxa"/>
            <w:gridSpan w:val="4"/>
          </w:tcPr>
          <w:p w14:paraId="09756297" w14:textId="77777777" w:rsidR="00AD0A1A" w:rsidRDefault="00AD0A1A" w:rsidP="001C61BD">
            <w:pPr>
              <w:pStyle w:val="CRCoverPage"/>
              <w:spacing w:after="0"/>
              <w:rPr>
                <w:noProof/>
                <w:sz w:val="8"/>
                <w:szCs w:val="8"/>
              </w:rPr>
            </w:pPr>
          </w:p>
        </w:tc>
        <w:tc>
          <w:tcPr>
            <w:tcW w:w="2267" w:type="dxa"/>
            <w:gridSpan w:val="2"/>
          </w:tcPr>
          <w:p w14:paraId="7753EEB4" w14:textId="77777777" w:rsidR="00AD0A1A" w:rsidRDefault="00AD0A1A" w:rsidP="001C61BD">
            <w:pPr>
              <w:pStyle w:val="CRCoverPage"/>
              <w:spacing w:after="0"/>
              <w:rPr>
                <w:noProof/>
                <w:sz w:val="8"/>
                <w:szCs w:val="8"/>
              </w:rPr>
            </w:pPr>
          </w:p>
        </w:tc>
        <w:tc>
          <w:tcPr>
            <w:tcW w:w="1417" w:type="dxa"/>
            <w:gridSpan w:val="3"/>
          </w:tcPr>
          <w:p w14:paraId="69F963E7" w14:textId="77777777" w:rsidR="00AD0A1A" w:rsidRDefault="00AD0A1A" w:rsidP="001C61BD">
            <w:pPr>
              <w:pStyle w:val="CRCoverPage"/>
              <w:spacing w:after="0"/>
              <w:rPr>
                <w:noProof/>
                <w:sz w:val="8"/>
                <w:szCs w:val="8"/>
              </w:rPr>
            </w:pPr>
          </w:p>
        </w:tc>
        <w:tc>
          <w:tcPr>
            <w:tcW w:w="2127" w:type="dxa"/>
            <w:tcBorders>
              <w:right w:val="single" w:sz="4" w:space="0" w:color="auto"/>
            </w:tcBorders>
          </w:tcPr>
          <w:p w14:paraId="1F7A8025" w14:textId="77777777" w:rsidR="00AD0A1A" w:rsidRDefault="00AD0A1A" w:rsidP="001C61BD">
            <w:pPr>
              <w:pStyle w:val="CRCoverPage"/>
              <w:spacing w:after="0"/>
              <w:rPr>
                <w:noProof/>
                <w:sz w:val="8"/>
                <w:szCs w:val="8"/>
              </w:rPr>
            </w:pPr>
          </w:p>
        </w:tc>
      </w:tr>
      <w:tr w:rsidR="00AD0A1A" w14:paraId="1EA44CE0" w14:textId="77777777" w:rsidTr="001C61BD">
        <w:trPr>
          <w:cantSplit/>
        </w:trPr>
        <w:tc>
          <w:tcPr>
            <w:tcW w:w="1843" w:type="dxa"/>
            <w:tcBorders>
              <w:left w:val="single" w:sz="4" w:space="0" w:color="auto"/>
            </w:tcBorders>
          </w:tcPr>
          <w:p w14:paraId="4D48B3D4" w14:textId="77777777" w:rsidR="00AD0A1A" w:rsidRDefault="00AD0A1A" w:rsidP="001C61BD">
            <w:pPr>
              <w:pStyle w:val="CRCoverPage"/>
              <w:tabs>
                <w:tab w:val="right" w:pos="1759"/>
              </w:tabs>
              <w:spacing w:after="0"/>
              <w:rPr>
                <w:b/>
                <w:i/>
                <w:noProof/>
              </w:rPr>
            </w:pPr>
            <w:r>
              <w:rPr>
                <w:b/>
                <w:i/>
                <w:noProof/>
              </w:rPr>
              <w:t>Category:</w:t>
            </w:r>
          </w:p>
        </w:tc>
        <w:tc>
          <w:tcPr>
            <w:tcW w:w="851" w:type="dxa"/>
            <w:shd w:val="pct30" w:color="FFFF00" w:fill="auto"/>
          </w:tcPr>
          <w:p w14:paraId="7927A46E" w14:textId="77777777" w:rsidR="00AD0A1A" w:rsidRDefault="00AD0A1A" w:rsidP="001C61B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DBF6B1" w14:textId="77777777" w:rsidR="00AD0A1A" w:rsidRDefault="00AD0A1A" w:rsidP="001C61BD">
            <w:pPr>
              <w:pStyle w:val="CRCoverPage"/>
              <w:spacing w:after="0"/>
              <w:rPr>
                <w:noProof/>
              </w:rPr>
            </w:pPr>
          </w:p>
        </w:tc>
        <w:tc>
          <w:tcPr>
            <w:tcW w:w="1417" w:type="dxa"/>
            <w:gridSpan w:val="3"/>
            <w:tcBorders>
              <w:left w:val="nil"/>
            </w:tcBorders>
          </w:tcPr>
          <w:p w14:paraId="119398FB" w14:textId="77777777" w:rsidR="00AD0A1A" w:rsidRDefault="00AD0A1A" w:rsidP="001C61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607CE5" w14:textId="77777777" w:rsidR="00AD0A1A" w:rsidRDefault="00AD0A1A" w:rsidP="001C61BD">
            <w:pPr>
              <w:pStyle w:val="CRCoverPage"/>
              <w:spacing w:after="0"/>
              <w:ind w:left="100"/>
              <w:rPr>
                <w:noProof/>
              </w:rPr>
            </w:pPr>
            <w:fldSimple w:instr=" DOCPROPERTY  Release  \* MERGEFORMAT ">
              <w:r>
                <w:rPr>
                  <w:noProof/>
                </w:rPr>
                <w:t>Rel-16</w:t>
              </w:r>
            </w:fldSimple>
          </w:p>
        </w:tc>
      </w:tr>
      <w:tr w:rsidR="00AD0A1A" w14:paraId="36FE6253" w14:textId="77777777" w:rsidTr="001C61BD">
        <w:tc>
          <w:tcPr>
            <w:tcW w:w="1843" w:type="dxa"/>
            <w:tcBorders>
              <w:left w:val="single" w:sz="4" w:space="0" w:color="auto"/>
              <w:bottom w:val="single" w:sz="4" w:space="0" w:color="auto"/>
            </w:tcBorders>
          </w:tcPr>
          <w:p w14:paraId="2025E9EB" w14:textId="77777777" w:rsidR="00AD0A1A" w:rsidRDefault="00AD0A1A" w:rsidP="001C61BD">
            <w:pPr>
              <w:pStyle w:val="CRCoverPage"/>
              <w:spacing w:after="0"/>
              <w:rPr>
                <w:b/>
                <w:i/>
                <w:noProof/>
              </w:rPr>
            </w:pPr>
          </w:p>
        </w:tc>
        <w:tc>
          <w:tcPr>
            <w:tcW w:w="4677" w:type="dxa"/>
            <w:gridSpan w:val="8"/>
            <w:tcBorders>
              <w:bottom w:val="single" w:sz="4" w:space="0" w:color="auto"/>
            </w:tcBorders>
          </w:tcPr>
          <w:p w14:paraId="698BAD37" w14:textId="77777777" w:rsidR="00AD0A1A" w:rsidRDefault="00AD0A1A" w:rsidP="001C61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8116CF" w14:textId="77777777" w:rsidR="00AD0A1A" w:rsidRDefault="00AD0A1A" w:rsidP="001C61B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4D865" w14:textId="77777777" w:rsidR="00AD0A1A" w:rsidRPr="007C2097" w:rsidRDefault="00AD0A1A" w:rsidP="001C61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0A1A" w14:paraId="7ED7A0FB" w14:textId="77777777" w:rsidTr="001C61BD">
        <w:tc>
          <w:tcPr>
            <w:tcW w:w="1843" w:type="dxa"/>
          </w:tcPr>
          <w:p w14:paraId="580ED681" w14:textId="77777777" w:rsidR="00AD0A1A" w:rsidRDefault="00AD0A1A" w:rsidP="001C61BD">
            <w:pPr>
              <w:pStyle w:val="CRCoverPage"/>
              <w:spacing w:after="0"/>
              <w:rPr>
                <w:b/>
                <w:i/>
                <w:noProof/>
                <w:sz w:val="8"/>
                <w:szCs w:val="8"/>
              </w:rPr>
            </w:pPr>
          </w:p>
        </w:tc>
        <w:tc>
          <w:tcPr>
            <w:tcW w:w="7797" w:type="dxa"/>
            <w:gridSpan w:val="10"/>
          </w:tcPr>
          <w:p w14:paraId="4C47F039" w14:textId="77777777" w:rsidR="00AD0A1A" w:rsidRDefault="00AD0A1A" w:rsidP="001C61BD">
            <w:pPr>
              <w:pStyle w:val="CRCoverPage"/>
              <w:spacing w:after="0"/>
              <w:rPr>
                <w:noProof/>
                <w:sz w:val="8"/>
                <w:szCs w:val="8"/>
              </w:rPr>
            </w:pPr>
          </w:p>
        </w:tc>
      </w:tr>
      <w:tr w:rsidR="00AD0A1A" w14:paraId="5F5083FE" w14:textId="77777777" w:rsidTr="001C61BD">
        <w:tc>
          <w:tcPr>
            <w:tcW w:w="2694" w:type="dxa"/>
            <w:gridSpan w:val="2"/>
            <w:tcBorders>
              <w:top w:val="single" w:sz="4" w:space="0" w:color="auto"/>
              <w:left w:val="single" w:sz="4" w:space="0" w:color="auto"/>
            </w:tcBorders>
          </w:tcPr>
          <w:p w14:paraId="3147BB10" w14:textId="77777777" w:rsidR="00AD0A1A" w:rsidRDefault="00AD0A1A" w:rsidP="00AD0A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034A6" w14:textId="41F34AF0" w:rsidR="00AD0A1A" w:rsidRDefault="00AD0A1A" w:rsidP="00AD0A1A">
            <w:pPr>
              <w:pStyle w:val="CRCoverPage"/>
              <w:spacing w:after="0"/>
              <w:ind w:left="100"/>
              <w:rPr>
                <w:noProof/>
              </w:rPr>
            </w:pPr>
            <w:r w:rsidRPr="00D848C8">
              <w:rPr>
                <w:noProof/>
              </w:rPr>
              <w:t>Some of the UL CA configuration cells are empty, hence it is not know what type of UL operation is allowed.</w:t>
            </w:r>
          </w:p>
        </w:tc>
      </w:tr>
      <w:tr w:rsidR="00AD0A1A" w14:paraId="43C2E38F" w14:textId="77777777" w:rsidTr="001C61BD">
        <w:tc>
          <w:tcPr>
            <w:tcW w:w="2694" w:type="dxa"/>
            <w:gridSpan w:val="2"/>
            <w:tcBorders>
              <w:left w:val="single" w:sz="4" w:space="0" w:color="auto"/>
            </w:tcBorders>
          </w:tcPr>
          <w:p w14:paraId="2EE49040" w14:textId="77777777" w:rsidR="00AD0A1A" w:rsidRDefault="00AD0A1A" w:rsidP="00AD0A1A">
            <w:pPr>
              <w:pStyle w:val="CRCoverPage"/>
              <w:spacing w:after="0"/>
              <w:rPr>
                <w:b/>
                <w:i/>
                <w:noProof/>
                <w:sz w:val="8"/>
                <w:szCs w:val="8"/>
              </w:rPr>
            </w:pPr>
          </w:p>
        </w:tc>
        <w:tc>
          <w:tcPr>
            <w:tcW w:w="6946" w:type="dxa"/>
            <w:gridSpan w:val="9"/>
            <w:tcBorders>
              <w:right w:val="single" w:sz="4" w:space="0" w:color="auto"/>
            </w:tcBorders>
          </w:tcPr>
          <w:p w14:paraId="117EAD16" w14:textId="77777777" w:rsidR="00AD0A1A" w:rsidRDefault="00AD0A1A" w:rsidP="00AD0A1A">
            <w:pPr>
              <w:pStyle w:val="CRCoverPage"/>
              <w:spacing w:after="0"/>
              <w:rPr>
                <w:noProof/>
                <w:sz w:val="8"/>
                <w:szCs w:val="8"/>
              </w:rPr>
            </w:pPr>
          </w:p>
        </w:tc>
      </w:tr>
      <w:tr w:rsidR="00AD0A1A" w14:paraId="551F93F4" w14:textId="77777777" w:rsidTr="001C61BD">
        <w:tc>
          <w:tcPr>
            <w:tcW w:w="2694" w:type="dxa"/>
            <w:gridSpan w:val="2"/>
            <w:tcBorders>
              <w:left w:val="single" w:sz="4" w:space="0" w:color="auto"/>
            </w:tcBorders>
          </w:tcPr>
          <w:p w14:paraId="26A0B221" w14:textId="77777777" w:rsidR="00AD0A1A" w:rsidRDefault="00AD0A1A" w:rsidP="00AD0A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DE52E8" w14:textId="2D8EB487" w:rsidR="00AD0A1A" w:rsidRDefault="00AD0A1A" w:rsidP="00AD0A1A">
            <w:pPr>
              <w:pStyle w:val="CRCoverPage"/>
              <w:spacing w:after="0"/>
              <w:ind w:left="100"/>
              <w:rPr>
                <w:noProof/>
              </w:rPr>
            </w:pPr>
            <w:r>
              <w:rPr>
                <w:noProof/>
              </w:rPr>
              <w:t>information added</w:t>
            </w:r>
          </w:p>
        </w:tc>
      </w:tr>
      <w:tr w:rsidR="00AD0A1A" w14:paraId="5812C2D3" w14:textId="77777777" w:rsidTr="001C61BD">
        <w:tc>
          <w:tcPr>
            <w:tcW w:w="2694" w:type="dxa"/>
            <w:gridSpan w:val="2"/>
            <w:tcBorders>
              <w:left w:val="single" w:sz="4" w:space="0" w:color="auto"/>
            </w:tcBorders>
          </w:tcPr>
          <w:p w14:paraId="377BD347" w14:textId="77777777" w:rsidR="00AD0A1A" w:rsidRDefault="00AD0A1A" w:rsidP="00AD0A1A">
            <w:pPr>
              <w:pStyle w:val="CRCoverPage"/>
              <w:spacing w:after="0"/>
              <w:rPr>
                <w:b/>
                <w:i/>
                <w:noProof/>
                <w:sz w:val="8"/>
                <w:szCs w:val="8"/>
              </w:rPr>
            </w:pPr>
          </w:p>
        </w:tc>
        <w:tc>
          <w:tcPr>
            <w:tcW w:w="6946" w:type="dxa"/>
            <w:gridSpan w:val="9"/>
            <w:tcBorders>
              <w:right w:val="single" w:sz="4" w:space="0" w:color="auto"/>
            </w:tcBorders>
          </w:tcPr>
          <w:p w14:paraId="24652A41" w14:textId="77777777" w:rsidR="00AD0A1A" w:rsidRDefault="00AD0A1A" w:rsidP="00AD0A1A">
            <w:pPr>
              <w:pStyle w:val="CRCoverPage"/>
              <w:spacing w:after="0"/>
              <w:rPr>
                <w:noProof/>
                <w:sz w:val="8"/>
                <w:szCs w:val="8"/>
              </w:rPr>
            </w:pPr>
          </w:p>
        </w:tc>
      </w:tr>
      <w:tr w:rsidR="00AD0A1A" w14:paraId="0F037DA2" w14:textId="77777777" w:rsidTr="001C61BD">
        <w:tc>
          <w:tcPr>
            <w:tcW w:w="2694" w:type="dxa"/>
            <w:gridSpan w:val="2"/>
            <w:tcBorders>
              <w:left w:val="single" w:sz="4" w:space="0" w:color="auto"/>
              <w:bottom w:val="single" w:sz="4" w:space="0" w:color="auto"/>
            </w:tcBorders>
          </w:tcPr>
          <w:p w14:paraId="62C8EFDE" w14:textId="77777777" w:rsidR="00AD0A1A" w:rsidRDefault="00AD0A1A" w:rsidP="00AD0A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701F9" w14:textId="56B062A1" w:rsidR="00AD0A1A" w:rsidRDefault="00AD0A1A" w:rsidP="00AD0A1A">
            <w:pPr>
              <w:pStyle w:val="CRCoverPage"/>
              <w:spacing w:after="0"/>
              <w:ind w:left="100"/>
              <w:rPr>
                <w:noProof/>
              </w:rPr>
            </w:pPr>
            <w:r>
              <w:t>Allowed UL modes are not known.</w:t>
            </w:r>
          </w:p>
        </w:tc>
      </w:tr>
      <w:tr w:rsidR="00AD0A1A" w14:paraId="4D21D5ED" w14:textId="77777777" w:rsidTr="001C61BD">
        <w:tc>
          <w:tcPr>
            <w:tcW w:w="2694" w:type="dxa"/>
            <w:gridSpan w:val="2"/>
          </w:tcPr>
          <w:p w14:paraId="13F770F8" w14:textId="77777777" w:rsidR="00AD0A1A" w:rsidRDefault="00AD0A1A" w:rsidP="00AD0A1A">
            <w:pPr>
              <w:pStyle w:val="CRCoverPage"/>
              <w:spacing w:after="0"/>
              <w:rPr>
                <w:b/>
                <w:i/>
                <w:noProof/>
                <w:sz w:val="8"/>
                <w:szCs w:val="8"/>
              </w:rPr>
            </w:pPr>
          </w:p>
        </w:tc>
        <w:tc>
          <w:tcPr>
            <w:tcW w:w="6946" w:type="dxa"/>
            <w:gridSpan w:val="9"/>
          </w:tcPr>
          <w:p w14:paraId="16B587A7" w14:textId="77777777" w:rsidR="00AD0A1A" w:rsidRDefault="00AD0A1A" w:rsidP="00AD0A1A">
            <w:pPr>
              <w:pStyle w:val="CRCoverPage"/>
              <w:spacing w:after="0"/>
              <w:rPr>
                <w:noProof/>
                <w:sz w:val="8"/>
                <w:szCs w:val="8"/>
              </w:rPr>
            </w:pPr>
          </w:p>
        </w:tc>
      </w:tr>
      <w:tr w:rsidR="00AD0A1A" w14:paraId="56202ABE" w14:textId="77777777" w:rsidTr="001C61BD">
        <w:tc>
          <w:tcPr>
            <w:tcW w:w="2694" w:type="dxa"/>
            <w:gridSpan w:val="2"/>
            <w:tcBorders>
              <w:top w:val="single" w:sz="4" w:space="0" w:color="auto"/>
              <w:left w:val="single" w:sz="4" w:space="0" w:color="auto"/>
            </w:tcBorders>
          </w:tcPr>
          <w:p w14:paraId="2618D125" w14:textId="77777777" w:rsidR="00AD0A1A" w:rsidRDefault="00AD0A1A" w:rsidP="00AD0A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C4F6F" w14:textId="2FDC05CE" w:rsidR="00AD0A1A" w:rsidRDefault="00AD0A1A" w:rsidP="00AD0A1A">
            <w:pPr>
              <w:pStyle w:val="CRCoverPage"/>
              <w:spacing w:after="0"/>
              <w:ind w:left="100"/>
              <w:rPr>
                <w:noProof/>
              </w:rPr>
            </w:pPr>
            <w:r w:rsidRPr="00AD0A1A">
              <w:rPr>
                <w:noProof/>
              </w:rPr>
              <w:t>5.5A.1</w:t>
            </w:r>
            <w:r>
              <w:rPr>
                <w:noProof/>
              </w:rPr>
              <w:t xml:space="preserve">, </w:t>
            </w:r>
            <w:r w:rsidRPr="001C0CC4">
              <w:t>5.5A.</w:t>
            </w:r>
            <w:r>
              <w:t>2</w:t>
            </w:r>
            <w:r w:rsidRPr="00AD0A1A">
              <w:rPr>
                <w:noProof/>
              </w:rPr>
              <w:tab/>
            </w:r>
          </w:p>
        </w:tc>
      </w:tr>
      <w:tr w:rsidR="00AD0A1A" w14:paraId="3EAE7B75" w14:textId="77777777" w:rsidTr="001C61BD">
        <w:tc>
          <w:tcPr>
            <w:tcW w:w="2694" w:type="dxa"/>
            <w:gridSpan w:val="2"/>
            <w:tcBorders>
              <w:left w:val="single" w:sz="4" w:space="0" w:color="auto"/>
            </w:tcBorders>
          </w:tcPr>
          <w:p w14:paraId="2B149790" w14:textId="77777777" w:rsidR="00AD0A1A" w:rsidRDefault="00AD0A1A" w:rsidP="00AD0A1A">
            <w:pPr>
              <w:pStyle w:val="CRCoverPage"/>
              <w:spacing w:after="0"/>
              <w:rPr>
                <w:b/>
                <w:i/>
                <w:noProof/>
                <w:sz w:val="8"/>
                <w:szCs w:val="8"/>
              </w:rPr>
            </w:pPr>
          </w:p>
        </w:tc>
        <w:tc>
          <w:tcPr>
            <w:tcW w:w="6946" w:type="dxa"/>
            <w:gridSpan w:val="9"/>
            <w:tcBorders>
              <w:right w:val="single" w:sz="4" w:space="0" w:color="auto"/>
            </w:tcBorders>
          </w:tcPr>
          <w:p w14:paraId="50072F4D" w14:textId="77777777" w:rsidR="00AD0A1A" w:rsidRDefault="00AD0A1A" w:rsidP="00AD0A1A">
            <w:pPr>
              <w:pStyle w:val="CRCoverPage"/>
              <w:spacing w:after="0"/>
              <w:rPr>
                <w:noProof/>
                <w:sz w:val="8"/>
                <w:szCs w:val="8"/>
              </w:rPr>
            </w:pPr>
          </w:p>
        </w:tc>
      </w:tr>
      <w:tr w:rsidR="00AD0A1A" w14:paraId="547C2C22" w14:textId="77777777" w:rsidTr="001C61BD">
        <w:tc>
          <w:tcPr>
            <w:tcW w:w="2694" w:type="dxa"/>
            <w:gridSpan w:val="2"/>
            <w:tcBorders>
              <w:left w:val="single" w:sz="4" w:space="0" w:color="auto"/>
            </w:tcBorders>
          </w:tcPr>
          <w:p w14:paraId="46C31337" w14:textId="77777777" w:rsidR="00AD0A1A" w:rsidRDefault="00AD0A1A" w:rsidP="00AD0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C50B68" w14:textId="77777777" w:rsidR="00AD0A1A" w:rsidRDefault="00AD0A1A" w:rsidP="00AD0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37A3C" w14:textId="77777777" w:rsidR="00AD0A1A" w:rsidRDefault="00AD0A1A" w:rsidP="00AD0A1A">
            <w:pPr>
              <w:pStyle w:val="CRCoverPage"/>
              <w:spacing w:after="0"/>
              <w:jc w:val="center"/>
              <w:rPr>
                <w:b/>
                <w:caps/>
                <w:noProof/>
              </w:rPr>
            </w:pPr>
            <w:r>
              <w:rPr>
                <w:b/>
                <w:caps/>
                <w:noProof/>
              </w:rPr>
              <w:t>N</w:t>
            </w:r>
          </w:p>
        </w:tc>
        <w:tc>
          <w:tcPr>
            <w:tcW w:w="2977" w:type="dxa"/>
            <w:gridSpan w:val="4"/>
          </w:tcPr>
          <w:p w14:paraId="5B852763" w14:textId="77777777" w:rsidR="00AD0A1A" w:rsidRDefault="00AD0A1A" w:rsidP="00AD0A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44E7C5" w14:textId="77777777" w:rsidR="00AD0A1A" w:rsidRDefault="00AD0A1A" w:rsidP="00AD0A1A">
            <w:pPr>
              <w:pStyle w:val="CRCoverPage"/>
              <w:spacing w:after="0"/>
              <w:ind w:left="99"/>
              <w:rPr>
                <w:noProof/>
              </w:rPr>
            </w:pPr>
          </w:p>
        </w:tc>
      </w:tr>
      <w:tr w:rsidR="00AD0A1A" w14:paraId="33B38E01" w14:textId="77777777" w:rsidTr="001C61BD">
        <w:tc>
          <w:tcPr>
            <w:tcW w:w="2694" w:type="dxa"/>
            <w:gridSpan w:val="2"/>
            <w:tcBorders>
              <w:left w:val="single" w:sz="4" w:space="0" w:color="auto"/>
            </w:tcBorders>
          </w:tcPr>
          <w:p w14:paraId="3AB5FDB4" w14:textId="77777777" w:rsidR="00AD0A1A" w:rsidRDefault="00AD0A1A" w:rsidP="00AD0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D2A4B3" w14:textId="77777777" w:rsidR="00AD0A1A" w:rsidRDefault="00AD0A1A" w:rsidP="00AD0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55DB7" w14:textId="26D76BDB" w:rsidR="00AD0A1A" w:rsidRDefault="00AD0A1A" w:rsidP="00AD0A1A">
            <w:pPr>
              <w:pStyle w:val="CRCoverPage"/>
              <w:spacing w:after="0"/>
              <w:jc w:val="center"/>
              <w:rPr>
                <w:b/>
                <w:caps/>
                <w:noProof/>
              </w:rPr>
            </w:pPr>
            <w:r>
              <w:rPr>
                <w:b/>
                <w:caps/>
                <w:noProof/>
              </w:rPr>
              <w:t>x</w:t>
            </w:r>
          </w:p>
        </w:tc>
        <w:tc>
          <w:tcPr>
            <w:tcW w:w="2977" w:type="dxa"/>
            <w:gridSpan w:val="4"/>
          </w:tcPr>
          <w:p w14:paraId="66E90487" w14:textId="77777777" w:rsidR="00AD0A1A" w:rsidRDefault="00AD0A1A" w:rsidP="00AD0A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5FA116" w14:textId="77777777" w:rsidR="00AD0A1A" w:rsidRDefault="00AD0A1A" w:rsidP="00AD0A1A">
            <w:pPr>
              <w:pStyle w:val="CRCoverPage"/>
              <w:spacing w:after="0"/>
              <w:ind w:left="99"/>
              <w:rPr>
                <w:noProof/>
              </w:rPr>
            </w:pPr>
            <w:r>
              <w:rPr>
                <w:noProof/>
              </w:rPr>
              <w:t xml:space="preserve">TS/TR ... CR ... </w:t>
            </w:r>
          </w:p>
        </w:tc>
      </w:tr>
      <w:tr w:rsidR="00AD0A1A" w14:paraId="355827E4" w14:textId="77777777" w:rsidTr="001C61BD">
        <w:tc>
          <w:tcPr>
            <w:tcW w:w="2694" w:type="dxa"/>
            <w:gridSpan w:val="2"/>
            <w:tcBorders>
              <w:left w:val="single" w:sz="4" w:space="0" w:color="auto"/>
            </w:tcBorders>
          </w:tcPr>
          <w:p w14:paraId="0A5B7B02" w14:textId="77777777" w:rsidR="00AD0A1A" w:rsidRDefault="00AD0A1A" w:rsidP="00AD0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8AA981" w14:textId="315176FE" w:rsidR="00AD0A1A" w:rsidRDefault="00AD0A1A" w:rsidP="00AD0A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5B964" w14:textId="77777777" w:rsidR="00AD0A1A" w:rsidRDefault="00AD0A1A" w:rsidP="00AD0A1A">
            <w:pPr>
              <w:pStyle w:val="CRCoverPage"/>
              <w:spacing w:after="0"/>
              <w:jc w:val="center"/>
              <w:rPr>
                <w:b/>
                <w:caps/>
                <w:noProof/>
              </w:rPr>
            </w:pPr>
          </w:p>
        </w:tc>
        <w:tc>
          <w:tcPr>
            <w:tcW w:w="2977" w:type="dxa"/>
            <w:gridSpan w:val="4"/>
          </w:tcPr>
          <w:p w14:paraId="26F6112A" w14:textId="77777777" w:rsidR="00AD0A1A" w:rsidRDefault="00AD0A1A" w:rsidP="00AD0A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FD37F2" w14:textId="4AB4ADD8" w:rsidR="00AD0A1A" w:rsidRDefault="00AD0A1A" w:rsidP="00AD0A1A">
            <w:pPr>
              <w:pStyle w:val="CRCoverPage"/>
              <w:spacing w:after="0"/>
              <w:ind w:left="99"/>
              <w:rPr>
                <w:noProof/>
              </w:rPr>
            </w:pPr>
            <w:r>
              <w:rPr>
                <w:noProof/>
              </w:rPr>
              <w:t xml:space="preserve">TS 38.521-1 </w:t>
            </w:r>
          </w:p>
        </w:tc>
      </w:tr>
      <w:tr w:rsidR="00AD0A1A" w14:paraId="3FA15A97" w14:textId="77777777" w:rsidTr="001C61BD">
        <w:tc>
          <w:tcPr>
            <w:tcW w:w="2694" w:type="dxa"/>
            <w:gridSpan w:val="2"/>
            <w:tcBorders>
              <w:left w:val="single" w:sz="4" w:space="0" w:color="auto"/>
            </w:tcBorders>
          </w:tcPr>
          <w:p w14:paraId="11FF1BAA" w14:textId="77777777" w:rsidR="00AD0A1A" w:rsidRDefault="00AD0A1A" w:rsidP="00AD0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D50754" w14:textId="77777777" w:rsidR="00AD0A1A" w:rsidRDefault="00AD0A1A" w:rsidP="00AD0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6C854" w14:textId="1D4EBE39" w:rsidR="00AD0A1A" w:rsidRDefault="00AD0A1A" w:rsidP="00AD0A1A">
            <w:pPr>
              <w:pStyle w:val="CRCoverPage"/>
              <w:spacing w:after="0"/>
              <w:jc w:val="center"/>
              <w:rPr>
                <w:b/>
                <w:caps/>
                <w:noProof/>
              </w:rPr>
            </w:pPr>
            <w:r>
              <w:rPr>
                <w:b/>
                <w:caps/>
                <w:noProof/>
              </w:rPr>
              <w:t>x</w:t>
            </w:r>
          </w:p>
        </w:tc>
        <w:tc>
          <w:tcPr>
            <w:tcW w:w="2977" w:type="dxa"/>
            <w:gridSpan w:val="4"/>
          </w:tcPr>
          <w:p w14:paraId="6AC01BCD" w14:textId="77777777" w:rsidR="00AD0A1A" w:rsidRDefault="00AD0A1A" w:rsidP="00AD0A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77DC8" w14:textId="77777777" w:rsidR="00AD0A1A" w:rsidRDefault="00AD0A1A" w:rsidP="00AD0A1A">
            <w:pPr>
              <w:pStyle w:val="CRCoverPage"/>
              <w:spacing w:after="0"/>
              <w:ind w:left="99"/>
              <w:rPr>
                <w:noProof/>
              </w:rPr>
            </w:pPr>
            <w:r>
              <w:rPr>
                <w:noProof/>
              </w:rPr>
              <w:t xml:space="preserve">TS/TR ... CR ... </w:t>
            </w:r>
          </w:p>
        </w:tc>
      </w:tr>
      <w:tr w:rsidR="00AD0A1A" w14:paraId="6131A13A" w14:textId="77777777" w:rsidTr="001C61BD">
        <w:tc>
          <w:tcPr>
            <w:tcW w:w="2694" w:type="dxa"/>
            <w:gridSpan w:val="2"/>
            <w:tcBorders>
              <w:left w:val="single" w:sz="4" w:space="0" w:color="auto"/>
            </w:tcBorders>
          </w:tcPr>
          <w:p w14:paraId="2C1D3324" w14:textId="77777777" w:rsidR="00AD0A1A" w:rsidRDefault="00AD0A1A" w:rsidP="00AD0A1A">
            <w:pPr>
              <w:pStyle w:val="CRCoverPage"/>
              <w:spacing w:after="0"/>
              <w:rPr>
                <w:b/>
                <w:i/>
                <w:noProof/>
              </w:rPr>
            </w:pPr>
          </w:p>
        </w:tc>
        <w:tc>
          <w:tcPr>
            <w:tcW w:w="6946" w:type="dxa"/>
            <w:gridSpan w:val="9"/>
            <w:tcBorders>
              <w:right w:val="single" w:sz="4" w:space="0" w:color="auto"/>
            </w:tcBorders>
          </w:tcPr>
          <w:p w14:paraId="773FAF36" w14:textId="77777777" w:rsidR="00AD0A1A" w:rsidRDefault="00AD0A1A" w:rsidP="00AD0A1A">
            <w:pPr>
              <w:pStyle w:val="CRCoverPage"/>
              <w:spacing w:after="0"/>
              <w:rPr>
                <w:noProof/>
              </w:rPr>
            </w:pPr>
          </w:p>
        </w:tc>
      </w:tr>
      <w:tr w:rsidR="00AD0A1A" w14:paraId="74CDF1A3" w14:textId="77777777" w:rsidTr="001C61BD">
        <w:tc>
          <w:tcPr>
            <w:tcW w:w="2694" w:type="dxa"/>
            <w:gridSpan w:val="2"/>
            <w:tcBorders>
              <w:left w:val="single" w:sz="4" w:space="0" w:color="auto"/>
              <w:bottom w:val="single" w:sz="4" w:space="0" w:color="auto"/>
            </w:tcBorders>
          </w:tcPr>
          <w:p w14:paraId="48031C97" w14:textId="77777777" w:rsidR="00AD0A1A" w:rsidRDefault="00AD0A1A" w:rsidP="00AD0A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6CA3A0" w14:textId="77777777" w:rsidR="00AD0A1A" w:rsidRDefault="00AD0A1A" w:rsidP="00AD0A1A">
            <w:pPr>
              <w:pStyle w:val="CRCoverPage"/>
              <w:spacing w:after="0"/>
              <w:ind w:left="100"/>
              <w:rPr>
                <w:noProof/>
              </w:rPr>
            </w:pPr>
          </w:p>
        </w:tc>
      </w:tr>
      <w:tr w:rsidR="00AD0A1A" w:rsidRPr="008863B9" w14:paraId="599785E3" w14:textId="77777777" w:rsidTr="001C61BD">
        <w:tc>
          <w:tcPr>
            <w:tcW w:w="2694" w:type="dxa"/>
            <w:gridSpan w:val="2"/>
            <w:tcBorders>
              <w:top w:val="single" w:sz="4" w:space="0" w:color="auto"/>
              <w:bottom w:val="single" w:sz="4" w:space="0" w:color="auto"/>
            </w:tcBorders>
          </w:tcPr>
          <w:p w14:paraId="1BBBE31E" w14:textId="77777777" w:rsidR="00AD0A1A" w:rsidRPr="008863B9" w:rsidRDefault="00AD0A1A" w:rsidP="00AD0A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4B4C4" w14:textId="77777777" w:rsidR="00AD0A1A" w:rsidRPr="008863B9" w:rsidRDefault="00AD0A1A" w:rsidP="00AD0A1A">
            <w:pPr>
              <w:pStyle w:val="CRCoverPage"/>
              <w:spacing w:after="0"/>
              <w:ind w:left="100"/>
              <w:rPr>
                <w:noProof/>
                <w:sz w:val="8"/>
                <w:szCs w:val="8"/>
              </w:rPr>
            </w:pPr>
          </w:p>
        </w:tc>
      </w:tr>
      <w:tr w:rsidR="00AD0A1A" w14:paraId="01C8162A" w14:textId="77777777" w:rsidTr="001C61BD">
        <w:tc>
          <w:tcPr>
            <w:tcW w:w="2694" w:type="dxa"/>
            <w:gridSpan w:val="2"/>
            <w:tcBorders>
              <w:top w:val="single" w:sz="4" w:space="0" w:color="auto"/>
              <w:left w:val="single" w:sz="4" w:space="0" w:color="auto"/>
              <w:bottom w:val="single" w:sz="4" w:space="0" w:color="auto"/>
            </w:tcBorders>
          </w:tcPr>
          <w:p w14:paraId="24F848A2" w14:textId="77777777" w:rsidR="00AD0A1A" w:rsidRDefault="00AD0A1A" w:rsidP="00AD0A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07294B" w14:textId="77777777" w:rsidR="00AD0A1A" w:rsidRDefault="00AD0A1A" w:rsidP="00AD0A1A">
            <w:pPr>
              <w:pStyle w:val="CRCoverPage"/>
              <w:spacing w:after="0"/>
              <w:ind w:left="100"/>
              <w:rPr>
                <w:noProof/>
              </w:rPr>
            </w:pPr>
          </w:p>
        </w:tc>
      </w:tr>
    </w:tbl>
    <w:p w14:paraId="7406FCA8" w14:textId="77777777" w:rsidR="00AD0A1A" w:rsidRDefault="00AD0A1A" w:rsidP="00AD0A1A">
      <w:pPr>
        <w:pStyle w:val="CRCoverPage"/>
        <w:spacing w:after="0"/>
        <w:rPr>
          <w:noProof/>
          <w:sz w:val="8"/>
          <w:szCs w:val="8"/>
        </w:rPr>
      </w:pPr>
    </w:p>
    <w:p w14:paraId="475960DB" w14:textId="77777777" w:rsidR="00AD0A1A" w:rsidRDefault="00AD0A1A" w:rsidP="00A82939">
      <w:pPr>
        <w:widowControl w:val="0"/>
        <w:tabs>
          <w:tab w:val="right" w:pos="9639"/>
        </w:tabs>
        <w:spacing w:after="0"/>
        <w:rPr>
          <w:rFonts w:ascii="Arial" w:eastAsia="SimSun" w:hAnsi="Arial"/>
          <w:b/>
          <w:bCs/>
          <w:sz w:val="24"/>
        </w:rPr>
      </w:pPr>
    </w:p>
    <w:p w14:paraId="6127B07C" w14:textId="77777777" w:rsidR="00AD0A1A" w:rsidRDefault="00AD0A1A" w:rsidP="00A82939">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r w:rsidRPr="00732B31">
        <w:rPr>
          <w:noProof/>
          <w:color w:val="0070C0"/>
        </w:rPr>
        <w:lastRenderedPageBreak/>
        <w:t xml:space="preserve">***************************** </w:t>
      </w:r>
      <w:r>
        <w:rPr>
          <w:noProof/>
          <w:color w:val="0070C0"/>
        </w:rPr>
        <w:t>Start</w:t>
      </w:r>
      <w:r w:rsidRPr="00732B31">
        <w:rPr>
          <w:noProof/>
          <w:color w:val="0070C0"/>
        </w:rPr>
        <w:t xml:space="preserve"> of changes ************************************</w:t>
      </w:r>
    </w:p>
    <w:p w14:paraId="5F3EB473" w14:textId="77777777" w:rsidR="004D0BD2" w:rsidRPr="001C0CC4" w:rsidRDefault="004D0BD2" w:rsidP="004D0BD2">
      <w:pPr>
        <w:pStyle w:val="Heading3"/>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59649938"/>
      <w:bookmarkStart w:id="11" w:name="_Toc61357202"/>
      <w:bookmarkStart w:id="12" w:name="_Toc61358976"/>
      <w:bookmarkStart w:id="13" w:name="_Toc67915913"/>
      <w:bookmarkStart w:id="14" w:name="_Toc75533456"/>
      <w:bookmarkStart w:id="15" w:name="_Toc75819341"/>
      <w:bookmarkStart w:id="16" w:name="_Toc76508185"/>
      <w:bookmarkStart w:id="17" w:name="_Toc76717135"/>
      <w:bookmarkStart w:id="18" w:name="_Toc83293776"/>
      <w:bookmarkStart w:id="19" w:name="_Toc84334815"/>
      <w:r w:rsidRPr="001C0CC4">
        <w:lastRenderedPageBreak/>
        <w:t>5.5A.1</w:t>
      </w:r>
      <w:r w:rsidRPr="001C0CC4">
        <w:tab/>
        <w:t>Configurations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39D8828" w14:textId="77777777" w:rsidR="004D0BD2" w:rsidRPr="00495FE7" w:rsidRDefault="004D0BD2" w:rsidP="004D0BD2">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D0BD2" w:rsidRPr="001C0CC4" w14:paraId="5380EEB7" w14:textId="77777777" w:rsidTr="001C61BD">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D7D1AFB" w14:textId="77777777" w:rsidR="004D0BD2" w:rsidRPr="001C0CC4" w:rsidRDefault="004D0BD2" w:rsidP="001C61BD">
            <w:pPr>
              <w:pStyle w:val="TAH"/>
            </w:pPr>
            <w:r w:rsidRPr="001C0CC4">
              <w:lastRenderedPageBreak/>
              <w:t>NR CA configuration / Bandwidth combination set</w:t>
            </w:r>
          </w:p>
        </w:tc>
      </w:tr>
      <w:tr w:rsidR="004D0BD2" w:rsidRPr="001C0CC4" w14:paraId="3B23839D" w14:textId="77777777" w:rsidTr="001C61BD">
        <w:trPr>
          <w:cantSplit/>
          <w:trHeight w:val="80"/>
          <w:jc w:val="center"/>
        </w:trPr>
        <w:tc>
          <w:tcPr>
            <w:tcW w:w="1307" w:type="dxa"/>
            <w:tcBorders>
              <w:left w:val="single" w:sz="4" w:space="0" w:color="auto"/>
              <w:bottom w:val="single" w:sz="4" w:space="0" w:color="auto"/>
              <w:right w:val="single" w:sz="4" w:space="0" w:color="auto"/>
            </w:tcBorders>
          </w:tcPr>
          <w:p w14:paraId="1452D307" w14:textId="77777777" w:rsidR="004D0BD2" w:rsidRPr="001C0CC4" w:rsidRDefault="004D0BD2" w:rsidP="001C61BD">
            <w:pPr>
              <w:pStyle w:val="TAH"/>
            </w:pPr>
            <w:r w:rsidRPr="001C0CC4">
              <w:t>NR CA configuration</w:t>
            </w:r>
          </w:p>
        </w:tc>
        <w:tc>
          <w:tcPr>
            <w:tcW w:w="990" w:type="dxa"/>
            <w:tcBorders>
              <w:left w:val="single" w:sz="4" w:space="0" w:color="auto"/>
              <w:bottom w:val="single" w:sz="4" w:space="0" w:color="auto"/>
              <w:right w:val="single" w:sz="4" w:space="0" w:color="auto"/>
            </w:tcBorders>
          </w:tcPr>
          <w:p w14:paraId="48766046" w14:textId="77777777" w:rsidR="004D0BD2" w:rsidRPr="001C0CC4" w:rsidRDefault="004D0BD2" w:rsidP="001C61BD">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0584822" w14:textId="77777777" w:rsidR="004D0BD2" w:rsidRPr="001C0CC4" w:rsidRDefault="004D0BD2" w:rsidP="001C61B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5D3E6A4" w14:textId="77777777" w:rsidR="004D0BD2" w:rsidRPr="001C0CC4" w:rsidRDefault="004D0BD2" w:rsidP="001C61B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D43F473" w14:textId="77777777" w:rsidR="004D0BD2" w:rsidRPr="001C0CC4" w:rsidRDefault="004D0BD2" w:rsidP="001C61BD">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305C3F4" w14:textId="77777777" w:rsidR="004D0BD2" w:rsidRPr="001C0CC4" w:rsidRDefault="004D0BD2" w:rsidP="001C61BD">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F3B6239" w14:textId="77777777" w:rsidR="004D0BD2" w:rsidRPr="001C0CC4" w:rsidRDefault="004D0BD2" w:rsidP="001C61BD">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643404D7" w14:textId="77777777" w:rsidR="004D0BD2" w:rsidRPr="001C0CC4" w:rsidRDefault="004D0BD2" w:rsidP="001C61BD">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3AAA87AB" w14:textId="77777777" w:rsidR="004D0BD2" w:rsidRPr="001C0CC4" w:rsidRDefault="004D0BD2" w:rsidP="001C61BD">
            <w:pPr>
              <w:pStyle w:val="TAH"/>
            </w:pPr>
            <w:r w:rsidRPr="001C0CC4">
              <w:t>Bandwidth combination set</w:t>
            </w:r>
          </w:p>
        </w:tc>
      </w:tr>
      <w:tr w:rsidR="004D0BD2" w:rsidRPr="001C0CC4" w14:paraId="632A63D3"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5C7CE55E" w14:textId="77777777" w:rsidR="004D0BD2" w:rsidRPr="001C0CC4" w:rsidRDefault="004D0BD2" w:rsidP="001C61BD">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3E781DFE" w14:textId="77777777" w:rsidR="004D0BD2" w:rsidRPr="001C0CC4" w:rsidRDefault="004D0BD2" w:rsidP="001C61BD">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212360C2" w14:textId="77777777" w:rsidR="004D0BD2" w:rsidRPr="001C0CC4" w:rsidRDefault="004D0BD2" w:rsidP="001C61BD">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543B0E4" w14:textId="77777777" w:rsidR="004D0BD2" w:rsidRPr="001C0CC4" w:rsidRDefault="004D0BD2" w:rsidP="001C61BD">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70E6006E"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2AB617D"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43C7D70B" w14:textId="77777777" w:rsidR="004D0BD2" w:rsidRPr="001C0CC4" w:rsidRDefault="004D0BD2"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491AAA5" w14:textId="77777777" w:rsidR="004D0BD2" w:rsidRPr="001C0CC4" w:rsidRDefault="004D0BD2" w:rsidP="001C61BD">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34C5A20" w14:textId="77777777" w:rsidR="004D0BD2" w:rsidRPr="001C0CC4" w:rsidRDefault="004D0BD2" w:rsidP="001C61BD">
            <w:pPr>
              <w:pStyle w:val="TAC"/>
            </w:pPr>
            <w:r w:rsidRPr="001C0CC4">
              <w:t>0</w:t>
            </w:r>
          </w:p>
        </w:tc>
      </w:tr>
      <w:tr w:rsidR="004D0BD2" w:rsidRPr="001C0CC4" w14:paraId="13E6D782"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6C448C90"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1CD15445"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259A9A88" w14:textId="77777777" w:rsidR="004D0BD2" w:rsidRPr="001C0CC4" w:rsidRDefault="004D0BD2" w:rsidP="001C61BD">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3727277A" w14:textId="77777777" w:rsidR="004D0BD2" w:rsidRPr="001C0CC4" w:rsidRDefault="004D0BD2" w:rsidP="001C61BD">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74224584"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61D1BCC2"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46433638"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tcPr>
          <w:p w14:paraId="1B83D0B9"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AEAFC89" w14:textId="77777777" w:rsidR="004D0BD2" w:rsidRPr="001C0CC4" w:rsidRDefault="004D0BD2" w:rsidP="001C61BD">
            <w:pPr>
              <w:pStyle w:val="TAC"/>
            </w:pPr>
          </w:p>
        </w:tc>
      </w:tr>
      <w:tr w:rsidR="004D0BD2" w:rsidRPr="001C0CC4" w14:paraId="265A4303"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19E6517F" w14:textId="77777777" w:rsidR="004D0BD2" w:rsidRPr="001C0CC4" w:rsidRDefault="004D0BD2" w:rsidP="001C61BD">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3D1429D"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7DF553D4" w14:textId="77777777" w:rsidR="004D0BD2" w:rsidRPr="001C0CC4" w:rsidRDefault="004D0BD2" w:rsidP="001C61BD">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479DE134" w14:textId="77777777" w:rsidR="004D0BD2" w:rsidRPr="001C0CC4" w:rsidRDefault="004D0BD2" w:rsidP="001C61BD">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ED56508"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2B918EEB"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0A248AE4" w14:textId="77777777" w:rsidR="004D0BD2" w:rsidRPr="001C0CC4" w:rsidRDefault="004D0BD2"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6F1052D"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760599A" w14:textId="77777777" w:rsidR="004D0BD2" w:rsidRPr="001C0CC4" w:rsidRDefault="004D0BD2" w:rsidP="001C61BD">
            <w:pPr>
              <w:pStyle w:val="TAC"/>
            </w:pPr>
          </w:p>
        </w:tc>
      </w:tr>
      <w:tr w:rsidR="004D0BD2" w:rsidRPr="001C0CC4" w14:paraId="10FF854D" w14:textId="77777777" w:rsidTr="001C61BD">
        <w:trPr>
          <w:jc w:val="center"/>
        </w:trPr>
        <w:tc>
          <w:tcPr>
            <w:tcW w:w="1307" w:type="dxa"/>
            <w:tcBorders>
              <w:top w:val="single" w:sz="4" w:space="0" w:color="auto"/>
              <w:left w:val="single" w:sz="4" w:space="0" w:color="auto"/>
              <w:bottom w:val="nil"/>
              <w:right w:val="single" w:sz="6" w:space="0" w:color="auto"/>
            </w:tcBorders>
          </w:tcPr>
          <w:p w14:paraId="6FC98A4D" w14:textId="77777777" w:rsidR="004D0BD2" w:rsidRPr="001C0CC4" w:rsidRDefault="004D0BD2" w:rsidP="001C61BD">
            <w:pPr>
              <w:pStyle w:val="TAC"/>
            </w:pPr>
            <w:r>
              <w:t>CA_n7B</w:t>
            </w:r>
          </w:p>
        </w:tc>
        <w:tc>
          <w:tcPr>
            <w:tcW w:w="990" w:type="dxa"/>
            <w:tcBorders>
              <w:top w:val="single" w:sz="4" w:space="0" w:color="auto"/>
              <w:left w:val="single" w:sz="6" w:space="0" w:color="auto"/>
              <w:bottom w:val="nil"/>
              <w:right w:val="single" w:sz="6" w:space="0" w:color="auto"/>
            </w:tcBorders>
          </w:tcPr>
          <w:p w14:paraId="21CB9F5D" w14:textId="77777777" w:rsidR="004D0BD2" w:rsidRPr="001C0CC4" w:rsidRDefault="004D0BD2" w:rsidP="001C61BD">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1BAD8223" w14:textId="77777777" w:rsidR="004D0BD2" w:rsidRPr="001C0CC4" w:rsidRDefault="004D0BD2" w:rsidP="001C61BD">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A6639E6" w14:textId="77777777" w:rsidR="004D0BD2" w:rsidRPr="001C0CC4" w:rsidRDefault="004D0BD2" w:rsidP="001C61BD">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EC82DCE"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10921E57"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50A2B5AA" w14:textId="77777777" w:rsidR="004D0BD2" w:rsidRPr="001C0CC4" w:rsidRDefault="004D0BD2" w:rsidP="001C61BD">
            <w:pPr>
              <w:pStyle w:val="TAC"/>
            </w:pPr>
          </w:p>
        </w:tc>
        <w:tc>
          <w:tcPr>
            <w:tcW w:w="1080" w:type="dxa"/>
            <w:tcBorders>
              <w:top w:val="single" w:sz="4" w:space="0" w:color="auto"/>
              <w:left w:val="single" w:sz="6" w:space="0" w:color="auto"/>
              <w:bottom w:val="nil"/>
              <w:right w:val="single" w:sz="6" w:space="0" w:color="auto"/>
            </w:tcBorders>
          </w:tcPr>
          <w:p w14:paraId="0D200E3B" w14:textId="77777777" w:rsidR="004D0BD2" w:rsidRPr="001C0CC4" w:rsidRDefault="004D0BD2" w:rsidP="001C61BD">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21CEAE40" w14:textId="77777777" w:rsidR="004D0BD2" w:rsidRPr="001C0CC4" w:rsidRDefault="004D0BD2" w:rsidP="001C61BD">
            <w:pPr>
              <w:pStyle w:val="TAC"/>
            </w:pPr>
            <w:r>
              <w:t>0</w:t>
            </w:r>
          </w:p>
        </w:tc>
      </w:tr>
      <w:tr w:rsidR="004D0BD2" w:rsidRPr="001C0CC4" w14:paraId="184BDA81" w14:textId="77777777" w:rsidTr="001C61BD">
        <w:trPr>
          <w:jc w:val="center"/>
        </w:trPr>
        <w:tc>
          <w:tcPr>
            <w:tcW w:w="1307" w:type="dxa"/>
            <w:tcBorders>
              <w:top w:val="nil"/>
              <w:left w:val="single" w:sz="4" w:space="0" w:color="auto"/>
              <w:bottom w:val="nil"/>
              <w:right w:val="single" w:sz="6" w:space="0" w:color="auto"/>
            </w:tcBorders>
          </w:tcPr>
          <w:p w14:paraId="35A9895B" w14:textId="77777777" w:rsidR="004D0BD2" w:rsidRDefault="004D0BD2" w:rsidP="001C61BD">
            <w:pPr>
              <w:pStyle w:val="TAC"/>
            </w:pPr>
          </w:p>
        </w:tc>
        <w:tc>
          <w:tcPr>
            <w:tcW w:w="990" w:type="dxa"/>
            <w:tcBorders>
              <w:top w:val="nil"/>
              <w:left w:val="single" w:sz="6" w:space="0" w:color="auto"/>
              <w:bottom w:val="nil"/>
              <w:right w:val="single" w:sz="6" w:space="0" w:color="auto"/>
            </w:tcBorders>
          </w:tcPr>
          <w:p w14:paraId="44072C3E" w14:textId="77777777" w:rsidR="004D0BD2" w:rsidRDefault="004D0BD2" w:rsidP="001C61B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392B9A" w14:textId="77777777" w:rsidR="004D0BD2" w:rsidRPr="00DC078D" w:rsidRDefault="004D0BD2" w:rsidP="001C61BD">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464A8E0F" w14:textId="77777777" w:rsidR="004D0BD2" w:rsidRPr="00DC078D" w:rsidRDefault="004D0BD2" w:rsidP="001C61BD">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3538AA7E"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59F183D5"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215B56FA" w14:textId="77777777" w:rsidR="004D0BD2" w:rsidRPr="001C0CC4" w:rsidRDefault="004D0BD2" w:rsidP="001C61BD">
            <w:pPr>
              <w:pStyle w:val="TAC"/>
            </w:pPr>
          </w:p>
        </w:tc>
        <w:tc>
          <w:tcPr>
            <w:tcW w:w="1080" w:type="dxa"/>
            <w:tcBorders>
              <w:top w:val="nil"/>
              <w:left w:val="single" w:sz="6" w:space="0" w:color="auto"/>
              <w:bottom w:val="nil"/>
              <w:right w:val="single" w:sz="6" w:space="0" w:color="auto"/>
            </w:tcBorders>
          </w:tcPr>
          <w:p w14:paraId="48246B11" w14:textId="77777777" w:rsidR="004D0BD2" w:rsidRDefault="004D0BD2" w:rsidP="001C61BD">
            <w:pPr>
              <w:pStyle w:val="TAC"/>
            </w:pPr>
          </w:p>
        </w:tc>
        <w:tc>
          <w:tcPr>
            <w:tcW w:w="1318" w:type="dxa"/>
            <w:tcBorders>
              <w:top w:val="nil"/>
              <w:left w:val="single" w:sz="6" w:space="0" w:color="auto"/>
              <w:bottom w:val="nil"/>
              <w:right w:val="single" w:sz="4" w:space="0" w:color="auto"/>
            </w:tcBorders>
          </w:tcPr>
          <w:p w14:paraId="382C587F" w14:textId="77777777" w:rsidR="004D0BD2" w:rsidRDefault="004D0BD2" w:rsidP="001C61BD">
            <w:pPr>
              <w:pStyle w:val="TAC"/>
            </w:pPr>
          </w:p>
        </w:tc>
      </w:tr>
      <w:tr w:rsidR="004D0BD2" w:rsidRPr="001C0CC4" w14:paraId="03942FBA" w14:textId="77777777" w:rsidTr="001C61BD">
        <w:trPr>
          <w:jc w:val="center"/>
        </w:trPr>
        <w:tc>
          <w:tcPr>
            <w:tcW w:w="1307" w:type="dxa"/>
            <w:tcBorders>
              <w:top w:val="nil"/>
              <w:left w:val="single" w:sz="4" w:space="0" w:color="auto"/>
              <w:bottom w:val="single" w:sz="4" w:space="0" w:color="auto"/>
              <w:right w:val="single" w:sz="6" w:space="0" w:color="auto"/>
            </w:tcBorders>
          </w:tcPr>
          <w:p w14:paraId="310A3C97" w14:textId="77777777" w:rsidR="004D0BD2" w:rsidRDefault="004D0BD2" w:rsidP="001C61BD">
            <w:pPr>
              <w:pStyle w:val="TAC"/>
            </w:pPr>
          </w:p>
        </w:tc>
        <w:tc>
          <w:tcPr>
            <w:tcW w:w="990" w:type="dxa"/>
            <w:tcBorders>
              <w:top w:val="nil"/>
              <w:left w:val="single" w:sz="6" w:space="0" w:color="auto"/>
              <w:bottom w:val="single" w:sz="4" w:space="0" w:color="auto"/>
              <w:right w:val="single" w:sz="6" w:space="0" w:color="auto"/>
            </w:tcBorders>
          </w:tcPr>
          <w:p w14:paraId="70C32965" w14:textId="77777777" w:rsidR="004D0BD2" w:rsidRDefault="004D0BD2" w:rsidP="001C61B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A17FEE8" w14:textId="77777777" w:rsidR="004D0BD2" w:rsidRPr="00DC078D" w:rsidRDefault="004D0BD2" w:rsidP="001C61BD">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59ABD75" w14:textId="77777777" w:rsidR="004D0BD2" w:rsidRPr="00DC078D" w:rsidRDefault="004D0BD2" w:rsidP="001C61BD">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2C630DAB"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6F101CA1"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58273F94" w14:textId="77777777" w:rsidR="004D0BD2" w:rsidRPr="001C0CC4" w:rsidRDefault="004D0BD2" w:rsidP="001C61BD">
            <w:pPr>
              <w:pStyle w:val="TAC"/>
            </w:pPr>
          </w:p>
        </w:tc>
        <w:tc>
          <w:tcPr>
            <w:tcW w:w="1080" w:type="dxa"/>
            <w:tcBorders>
              <w:top w:val="nil"/>
              <w:left w:val="single" w:sz="6" w:space="0" w:color="auto"/>
              <w:bottom w:val="single" w:sz="4" w:space="0" w:color="auto"/>
              <w:right w:val="single" w:sz="6" w:space="0" w:color="auto"/>
            </w:tcBorders>
          </w:tcPr>
          <w:p w14:paraId="74BEEA9A" w14:textId="77777777" w:rsidR="004D0BD2" w:rsidRDefault="004D0BD2" w:rsidP="001C61BD">
            <w:pPr>
              <w:pStyle w:val="TAC"/>
            </w:pPr>
          </w:p>
        </w:tc>
        <w:tc>
          <w:tcPr>
            <w:tcW w:w="1318" w:type="dxa"/>
            <w:tcBorders>
              <w:top w:val="nil"/>
              <w:left w:val="single" w:sz="6" w:space="0" w:color="auto"/>
              <w:bottom w:val="single" w:sz="4" w:space="0" w:color="auto"/>
              <w:right w:val="single" w:sz="4" w:space="0" w:color="auto"/>
            </w:tcBorders>
          </w:tcPr>
          <w:p w14:paraId="5B3B0DFB" w14:textId="77777777" w:rsidR="004D0BD2" w:rsidRDefault="004D0BD2" w:rsidP="001C61BD">
            <w:pPr>
              <w:pStyle w:val="TAC"/>
            </w:pPr>
          </w:p>
        </w:tc>
      </w:tr>
      <w:tr w:rsidR="004D0BD2" w:rsidRPr="001C0CC4" w14:paraId="77298E2D"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66F7A85E" w14:textId="77777777" w:rsidR="004D0BD2" w:rsidRDefault="004D0BD2" w:rsidP="001C61BD">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46030806" w14:textId="77777777" w:rsidR="004D0BD2" w:rsidRDefault="004D0BD2" w:rsidP="001C61BD">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7D579AE7" w14:textId="77777777" w:rsidR="004D0BD2" w:rsidRPr="00DC078D" w:rsidRDefault="004D0BD2" w:rsidP="001C61BD">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4DE901F" w14:textId="77777777" w:rsidR="004D0BD2" w:rsidRPr="00DC078D" w:rsidRDefault="004D0BD2" w:rsidP="001C61BD">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94BC703"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3B1E7816"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1AF1AE19" w14:textId="77777777" w:rsidR="004D0BD2" w:rsidRPr="001C0CC4" w:rsidRDefault="004D0BD2"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4B0C136" w14:textId="77777777" w:rsidR="004D0BD2" w:rsidRDefault="004D0BD2" w:rsidP="001C61BD">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BF0FD13" w14:textId="77777777" w:rsidR="004D0BD2" w:rsidRDefault="004D0BD2" w:rsidP="001C61BD">
            <w:pPr>
              <w:pStyle w:val="TAC"/>
            </w:pPr>
            <w:r>
              <w:rPr>
                <w:rFonts w:hint="eastAsia"/>
                <w:lang w:eastAsia="zh-CN"/>
              </w:rPr>
              <w:t>0</w:t>
            </w:r>
          </w:p>
        </w:tc>
      </w:tr>
      <w:tr w:rsidR="004D0BD2" w:rsidRPr="001C0CC4" w14:paraId="676B5D52"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1040511B" w14:textId="77777777" w:rsidR="004D0BD2" w:rsidRDefault="004D0BD2" w:rsidP="001C61BD">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E743CEC" w14:textId="77777777" w:rsidR="004D0BD2"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1C51E17C" w14:textId="77777777" w:rsidR="004D0BD2" w:rsidRPr="00DC078D" w:rsidRDefault="004D0BD2" w:rsidP="001C61BD">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C440AEC" w14:textId="77777777" w:rsidR="004D0BD2" w:rsidRPr="00DC078D" w:rsidRDefault="004D0BD2" w:rsidP="001C61BD">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963AE0B"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0189936"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7ABA95D0" w14:textId="77777777" w:rsidR="004D0BD2" w:rsidRPr="001C0CC4" w:rsidRDefault="004D0BD2"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3124DAA" w14:textId="77777777" w:rsidR="004D0BD2" w:rsidRDefault="004D0BD2" w:rsidP="001C61BD">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03A4B66" w14:textId="77777777" w:rsidR="004D0BD2" w:rsidRDefault="004D0BD2" w:rsidP="001C61BD">
            <w:pPr>
              <w:pStyle w:val="TAC"/>
            </w:pPr>
          </w:p>
        </w:tc>
      </w:tr>
      <w:tr w:rsidR="004D0BD2" w:rsidRPr="001C0CC4" w14:paraId="31569B64" w14:textId="77777777" w:rsidTr="001C61BD">
        <w:trPr>
          <w:jc w:val="center"/>
        </w:trPr>
        <w:tc>
          <w:tcPr>
            <w:tcW w:w="1307" w:type="dxa"/>
            <w:tcBorders>
              <w:top w:val="single" w:sz="4" w:space="0" w:color="auto"/>
              <w:left w:val="single" w:sz="4" w:space="0" w:color="auto"/>
              <w:bottom w:val="single" w:sz="4" w:space="0" w:color="auto"/>
              <w:right w:val="single" w:sz="6" w:space="0" w:color="auto"/>
            </w:tcBorders>
          </w:tcPr>
          <w:p w14:paraId="1CE807C1" w14:textId="77777777" w:rsidR="004D0BD2" w:rsidRDefault="004D0BD2" w:rsidP="001C61BD">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C7E3F59" w14:textId="77777777" w:rsidR="004D0BD2" w:rsidRDefault="004D0BD2" w:rsidP="001C61BD">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6250F0B4" w14:textId="77777777" w:rsidR="004D0BD2" w:rsidRDefault="004D0BD2" w:rsidP="001C61BD">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562F0C25" w14:textId="77777777" w:rsidR="004D0BD2" w:rsidRDefault="004D0BD2" w:rsidP="001C61BD">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65F1D0B7"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8E0DE31"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35B8ABE2" w14:textId="77777777" w:rsidR="004D0BD2" w:rsidRPr="001C0CC4" w:rsidRDefault="004D0BD2" w:rsidP="001C61BD">
            <w:pPr>
              <w:pStyle w:val="TAC"/>
            </w:pPr>
          </w:p>
        </w:tc>
        <w:tc>
          <w:tcPr>
            <w:tcW w:w="1080" w:type="dxa"/>
            <w:tcBorders>
              <w:top w:val="single" w:sz="4" w:space="0" w:color="auto"/>
              <w:left w:val="single" w:sz="6" w:space="0" w:color="auto"/>
              <w:bottom w:val="single" w:sz="4" w:space="0" w:color="auto"/>
              <w:right w:val="single" w:sz="6" w:space="0" w:color="auto"/>
            </w:tcBorders>
          </w:tcPr>
          <w:p w14:paraId="08A6CBC8" w14:textId="77777777" w:rsidR="004D0BD2" w:rsidRDefault="004D0BD2" w:rsidP="001C61BD">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01E4607F" w14:textId="77777777" w:rsidR="004D0BD2" w:rsidRDefault="004D0BD2" w:rsidP="001C61BD">
            <w:pPr>
              <w:pStyle w:val="TAC"/>
            </w:pPr>
            <w:r>
              <w:t>0</w:t>
            </w:r>
          </w:p>
        </w:tc>
      </w:tr>
      <w:tr w:rsidR="004D0BD2" w:rsidRPr="001C0CC4" w14:paraId="30E4AE4C"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62940818" w14:textId="77777777" w:rsidR="004D0BD2" w:rsidRPr="001C0CC4" w:rsidRDefault="004D0BD2" w:rsidP="001C61BD">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4077D79" w14:textId="77777777" w:rsidR="004D0BD2" w:rsidRPr="001C0CC4" w:rsidRDefault="004D0BD2" w:rsidP="001C61BD">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0E65755C" w14:textId="77777777" w:rsidR="004D0BD2" w:rsidRPr="001C0CC4" w:rsidRDefault="004D0BD2" w:rsidP="001C61BD">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6553FB33" w14:textId="77777777" w:rsidR="004D0BD2" w:rsidRPr="001C0CC4" w:rsidRDefault="004D0BD2" w:rsidP="001C61BD">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61D8B6E1"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51ECD065"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050399CC" w14:textId="77777777" w:rsidR="004D0BD2" w:rsidRPr="001C0CC4" w:rsidRDefault="004D0BD2"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62FD82F" w14:textId="77777777" w:rsidR="004D0BD2" w:rsidRPr="001C0CC4" w:rsidRDefault="004D0BD2" w:rsidP="001C61BD">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2485824E" w14:textId="77777777" w:rsidR="004D0BD2" w:rsidRPr="001C0CC4" w:rsidRDefault="004D0BD2" w:rsidP="001C61BD">
            <w:pPr>
              <w:pStyle w:val="TAC"/>
            </w:pPr>
            <w:r w:rsidRPr="001C0CC4">
              <w:t>0</w:t>
            </w:r>
          </w:p>
        </w:tc>
      </w:tr>
      <w:tr w:rsidR="004D0BD2" w:rsidRPr="001C0CC4" w14:paraId="7FD4F27F"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4FFF69C8"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148A0523"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0DF3BD46" w14:textId="77777777" w:rsidR="004D0BD2" w:rsidRPr="001C0CC4" w:rsidRDefault="004D0BD2" w:rsidP="001C61BD">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5AB0EAB0" w14:textId="77777777" w:rsidR="004D0BD2" w:rsidRPr="001C0CC4" w:rsidRDefault="004D0BD2" w:rsidP="001C61BD">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0284DFC"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3544938A"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22DCEA8E" w14:textId="77777777" w:rsidR="004D0BD2" w:rsidRPr="001C0CC4" w:rsidRDefault="004D0BD2"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01EFFC3"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0469BD5" w14:textId="77777777" w:rsidR="004D0BD2" w:rsidRPr="001C0CC4" w:rsidRDefault="004D0BD2" w:rsidP="001C61BD">
            <w:pPr>
              <w:pStyle w:val="TAC"/>
            </w:pPr>
          </w:p>
        </w:tc>
      </w:tr>
      <w:tr w:rsidR="004D0BD2" w:rsidRPr="001C0CC4" w14:paraId="2E37490B"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2767F437"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5A10A20B"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4B256573" w14:textId="77777777" w:rsidR="004D0BD2" w:rsidRPr="001C0CC4" w:rsidRDefault="004D0BD2" w:rsidP="001C61BD">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4B1C45E" w14:textId="77777777" w:rsidR="004D0BD2" w:rsidRPr="001C0CC4" w:rsidRDefault="004D0BD2" w:rsidP="001C61BD">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62C730F3"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EADBC36"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3A1A269B" w14:textId="77777777" w:rsidR="004D0BD2" w:rsidRPr="001C0CC4" w:rsidRDefault="004D0BD2" w:rsidP="001C61BD">
            <w:pPr>
              <w:pStyle w:val="TAC"/>
            </w:pPr>
          </w:p>
        </w:tc>
        <w:tc>
          <w:tcPr>
            <w:tcW w:w="1080" w:type="dxa"/>
            <w:tcBorders>
              <w:top w:val="single" w:sz="4" w:space="0" w:color="auto"/>
              <w:left w:val="single" w:sz="6" w:space="0" w:color="auto"/>
              <w:bottom w:val="nil"/>
              <w:right w:val="single" w:sz="6" w:space="0" w:color="auto"/>
            </w:tcBorders>
          </w:tcPr>
          <w:p w14:paraId="1847CA9F" w14:textId="77777777" w:rsidR="004D0BD2" w:rsidRPr="001C0CC4" w:rsidRDefault="004D0BD2" w:rsidP="001C61BD">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15350616" w14:textId="77777777" w:rsidR="004D0BD2" w:rsidRPr="001C0CC4" w:rsidRDefault="004D0BD2" w:rsidP="001C61BD">
            <w:pPr>
              <w:pStyle w:val="TAC"/>
            </w:pPr>
            <w:r w:rsidRPr="001C0CC4">
              <w:t>1</w:t>
            </w:r>
          </w:p>
        </w:tc>
      </w:tr>
      <w:tr w:rsidR="004D0BD2" w:rsidRPr="001C0CC4" w14:paraId="527DCB51"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19F9F6AD"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25790FDC"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0622990" w14:textId="77777777" w:rsidR="004D0BD2" w:rsidRPr="001C0CC4" w:rsidRDefault="004D0BD2" w:rsidP="001C61BD">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40E14D75" w14:textId="77777777" w:rsidR="004D0BD2" w:rsidRPr="001C0CC4" w:rsidRDefault="004D0BD2" w:rsidP="001C61BD">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1E655AAC"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315431CE"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060783F5" w14:textId="77777777" w:rsidR="004D0BD2" w:rsidRPr="001C0CC4" w:rsidRDefault="004D0BD2" w:rsidP="001C61BD">
            <w:pPr>
              <w:pStyle w:val="TAC"/>
            </w:pPr>
          </w:p>
        </w:tc>
        <w:tc>
          <w:tcPr>
            <w:tcW w:w="1080" w:type="dxa"/>
            <w:tcBorders>
              <w:top w:val="nil"/>
              <w:left w:val="single" w:sz="6" w:space="0" w:color="auto"/>
              <w:bottom w:val="nil"/>
              <w:right w:val="single" w:sz="6" w:space="0" w:color="auto"/>
            </w:tcBorders>
          </w:tcPr>
          <w:p w14:paraId="695DF27E" w14:textId="77777777" w:rsidR="004D0BD2" w:rsidRPr="001C0CC4" w:rsidRDefault="004D0BD2" w:rsidP="001C61BD">
            <w:pPr>
              <w:pStyle w:val="TAC"/>
              <w:rPr>
                <w:rFonts w:eastAsia="Yu Mincho"/>
                <w:lang w:eastAsia="ja-JP"/>
              </w:rPr>
            </w:pPr>
          </w:p>
        </w:tc>
        <w:tc>
          <w:tcPr>
            <w:tcW w:w="1318" w:type="dxa"/>
            <w:tcBorders>
              <w:top w:val="nil"/>
              <w:left w:val="single" w:sz="6" w:space="0" w:color="auto"/>
              <w:bottom w:val="nil"/>
              <w:right w:val="single" w:sz="4" w:space="0" w:color="auto"/>
            </w:tcBorders>
          </w:tcPr>
          <w:p w14:paraId="542CB738" w14:textId="77777777" w:rsidR="004D0BD2" w:rsidRPr="001C0CC4" w:rsidRDefault="004D0BD2" w:rsidP="001C61BD">
            <w:pPr>
              <w:pStyle w:val="TAC"/>
            </w:pPr>
          </w:p>
        </w:tc>
      </w:tr>
      <w:tr w:rsidR="004D0BD2" w:rsidRPr="001C0CC4" w14:paraId="2470DF8C"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3EEDB273"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3FE3BF51"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F2F6297" w14:textId="77777777" w:rsidR="004D0BD2" w:rsidRPr="001C0CC4" w:rsidRDefault="004D0BD2" w:rsidP="001C61BD">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77E5FE5D" w14:textId="77777777" w:rsidR="004D0BD2" w:rsidRPr="001C0CC4" w:rsidRDefault="004D0BD2" w:rsidP="001C61BD">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4D5C28E0"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6398F336"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7DB756A6" w14:textId="77777777" w:rsidR="004D0BD2" w:rsidRPr="001C0CC4" w:rsidRDefault="004D0BD2" w:rsidP="001C61BD">
            <w:pPr>
              <w:pStyle w:val="TAC"/>
            </w:pPr>
          </w:p>
        </w:tc>
        <w:tc>
          <w:tcPr>
            <w:tcW w:w="1080" w:type="dxa"/>
            <w:tcBorders>
              <w:top w:val="nil"/>
              <w:left w:val="single" w:sz="6" w:space="0" w:color="auto"/>
              <w:bottom w:val="nil"/>
              <w:right w:val="single" w:sz="6" w:space="0" w:color="auto"/>
            </w:tcBorders>
          </w:tcPr>
          <w:p w14:paraId="7D841E0E" w14:textId="77777777" w:rsidR="004D0BD2" w:rsidRPr="001C0CC4" w:rsidRDefault="004D0BD2" w:rsidP="001C61BD">
            <w:pPr>
              <w:pStyle w:val="TAC"/>
              <w:rPr>
                <w:rFonts w:eastAsia="Yu Mincho"/>
                <w:lang w:eastAsia="ja-JP"/>
              </w:rPr>
            </w:pPr>
          </w:p>
        </w:tc>
        <w:tc>
          <w:tcPr>
            <w:tcW w:w="1318" w:type="dxa"/>
            <w:tcBorders>
              <w:top w:val="nil"/>
              <w:left w:val="single" w:sz="6" w:space="0" w:color="auto"/>
              <w:bottom w:val="nil"/>
              <w:right w:val="single" w:sz="4" w:space="0" w:color="auto"/>
            </w:tcBorders>
          </w:tcPr>
          <w:p w14:paraId="5081F3C0" w14:textId="77777777" w:rsidR="004D0BD2" w:rsidRPr="001C0CC4" w:rsidRDefault="004D0BD2" w:rsidP="001C61BD">
            <w:pPr>
              <w:pStyle w:val="TAC"/>
            </w:pPr>
          </w:p>
        </w:tc>
      </w:tr>
      <w:tr w:rsidR="004D0BD2" w:rsidRPr="001C0CC4" w14:paraId="72ECD565"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193CCCB0" w14:textId="77777777" w:rsidR="004D0BD2" w:rsidRPr="001C0CC4" w:rsidRDefault="004D0BD2" w:rsidP="001C61BD">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C8532B6"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CF7417E" w14:textId="77777777" w:rsidR="004D0BD2" w:rsidRPr="001C0CC4" w:rsidRDefault="004D0BD2" w:rsidP="001C61BD">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24983C4B" w14:textId="77777777" w:rsidR="004D0BD2" w:rsidRPr="001C0CC4" w:rsidRDefault="004D0BD2" w:rsidP="001C61BD">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7F4DC197"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6508AE79"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191A3219" w14:textId="77777777" w:rsidR="004D0BD2" w:rsidRPr="001C0CC4" w:rsidRDefault="004D0BD2" w:rsidP="001C61BD">
            <w:pPr>
              <w:pStyle w:val="TAC"/>
            </w:pPr>
          </w:p>
        </w:tc>
        <w:tc>
          <w:tcPr>
            <w:tcW w:w="1080" w:type="dxa"/>
            <w:tcBorders>
              <w:top w:val="nil"/>
              <w:left w:val="single" w:sz="6" w:space="0" w:color="auto"/>
              <w:bottom w:val="single" w:sz="6" w:space="0" w:color="auto"/>
              <w:right w:val="single" w:sz="6" w:space="0" w:color="auto"/>
            </w:tcBorders>
          </w:tcPr>
          <w:p w14:paraId="1D00B044" w14:textId="77777777" w:rsidR="004D0BD2" w:rsidRPr="001C0CC4" w:rsidRDefault="004D0BD2" w:rsidP="001C61BD">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3E76E99C" w14:textId="77777777" w:rsidR="004D0BD2" w:rsidRPr="001C0CC4" w:rsidRDefault="004D0BD2" w:rsidP="001C61BD">
            <w:pPr>
              <w:pStyle w:val="TAC"/>
            </w:pPr>
          </w:p>
        </w:tc>
      </w:tr>
      <w:tr w:rsidR="004D0BD2" w:rsidRPr="001C0CC4" w14:paraId="38E7B5F4" w14:textId="77777777" w:rsidTr="001C61BD">
        <w:trPr>
          <w:jc w:val="center"/>
        </w:trPr>
        <w:tc>
          <w:tcPr>
            <w:tcW w:w="1307" w:type="dxa"/>
            <w:tcBorders>
              <w:top w:val="single" w:sz="4" w:space="0" w:color="auto"/>
              <w:left w:val="single" w:sz="4" w:space="0" w:color="auto"/>
              <w:bottom w:val="single" w:sz="6" w:space="0" w:color="auto"/>
              <w:right w:val="single" w:sz="6" w:space="0" w:color="auto"/>
            </w:tcBorders>
          </w:tcPr>
          <w:p w14:paraId="02C367BA" w14:textId="77777777" w:rsidR="004D0BD2" w:rsidRPr="001C0CC4" w:rsidRDefault="004D0BD2" w:rsidP="001C61BD">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1D6EEA91" w14:textId="77777777" w:rsidR="004D0BD2" w:rsidRPr="001C0CC4" w:rsidRDefault="004D0BD2" w:rsidP="001C61B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32985A9" w14:textId="77777777" w:rsidR="004D0BD2" w:rsidRPr="001C0CC4" w:rsidRDefault="004D0BD2" w:rsidP="001C61BD">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2AF96BBA" w14:textId="77777777" w:rsidR="004D0BD2" w:rsidRPr="001C0CC4" w:rsidRDefault="004D0BD2" w:rsidP="001C61BD">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3DA6956A"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3ABECAFD"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447E30B0" w14:textId="77777777" w:rsidR="004D0BD2" w:rsidRPr="001C0CC4" w:rsidRDefault="004D0BD2" w:rsidP="001C61BD">
            <w:pPr>
              <w:pStyle w:val="TAC"/>
            </w:pPr>
          </w:p>
        </w:tc>
        <w:tc>
          <w:tcPr>
            <w:tcW w:w="1080" w:type="dxa"/>
            <w:tcBorders>
              <w:top w:val="single" w:sz="6" w:space="0" w:color="auto"/>
              <w:left w:val="single" w:sz="6" w:space="0" w:color="auto"/>
              <w:bottom w:val="single" w:sz="6" w:space="0" w:color="auto"/>
              <w:right w:val="single" w:sz="6" w:space="0" w:color="auto"/>
            </w:tcBorders>
          </w:tcPr>
          <w:p w14:paraId="381EB58B" w14:textId="77777777" w:rsidR="004D0BD2" w:rsidRPr="001C0CC4" w:rsidRDefault="004D0BD2" w:rsidP="001C61BD">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0D2754AA" w14:textId="77777777" w:rsidR="004D0BD2" w:rsidRPr="001C0CC4" w:rsidRDefault="004D0BD2" w:rsidP="001C61BD">
            <w:pPr>
              <w:pStyle w:val="TAC"/>
            </w:pPr>
            <w:r>
              <w:t>0</w:t>
            </w:r>
          </w:p>
        </w:tc>
      </w:tr>
      <w:tr w:rsidR="004D0BD2" w:rsidRPr="001C0CC4" w14:paraId="6629D7D5" w14:textId="77777777" w:rsidTr="001C61BD">
        <w:trPr>
          <w:jc w:val="center"/>
        </w:trPr>
        <w:tc>
          <w:tcPr>
            <w:tcW w:w="1307" w:type="dxa"/>
            <w:tcBorders>
              <w:left w:val="single" w:sz="4" w:space="0" w:color="auto"/>
              <w:bottom w:val="single" w:sz="6" w:space="0" w:color="auto"/>
              <w:right w:val="single" w:sz="6" w:space="0" w:color="auto"/>
            </w:tcBorders>
          </w:tcPr>
          <w:p w14:paraId="2C3C3453" w14:textId="77777777" w:rsidR="004D0BD2" w:rsidRPr="001C0CC4" w:rsidRDefault="004D0BD2" w:rsidP="001C61BD">
            <w:pPr>
              <w:pStyle w:val="TAC"/>
            </w:pPr>
            <w:r>
              <w:t>CA_n46C</w:t>
            </w:r>
          </w:p>
        </w:tc>
        <w:tc>
          <w:tcPr>
            <w:tcW w:w="990" w:type="dxa"/>
            <w:tcBorders>
              <w:left w:val="single" w:sz="6" w:space="0" w:color="auto"/>
              <w:bottom w:val="single" w:sz="6" w:space="0" w:color="auto"/>
              <w:right w:val="single" w:sz="6" w:space="0" w:color="auto"/>
            </w:tcBorders>
          </w:tcPr>
          <w:p w14:paraId="1CB01019" w14:textId="77777777" w:rsidR="004D0BD2" w:rsidRPr="001C0CC4" w:rsidRDefault="004D0BD2" w:rsidP="001C61B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664E8C" w14:textId="77777777" w:rsidR="004D0BD2" w:rsidRPr="001C0CC4" w:rsidRDefault="004D0BD2" w:rsidP="001C61BD">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54E024EE" w14:textId="77777777" w:rsidR="004D0BD2" w:rsidRPr="001C0CC4" w:rsidRDefault="004D0BD2" w:rsidP="001C61BD">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5F590A9"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28BB60D6"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377EC97C" w14:textId="77777777" w:rsidR="004D0BD2" w:rsidRPr="001C0CC4" w:rsidRDefault="004D0BD2" w:rsidP="001C61BD">
            <w:pPr>
              <w:pStyle w:val="TAC"/>
            </w:pPr>
          </w:p>
        </w:tc>
        <w:tc>
          <w:tcPr>
            <w:tcW w:w="1080" w:type="dxa"/>
            <w:tcBorders>
              <w:left w:val="single" w:sz="6" w:space="0" w:color="auto"/>
              <w:bottom w:val="single" w:sz="6" w:space="0" w:color="auto"/>
              <w:right w:val="single" w:sz="6" w:space="0" w:color="auto"/>
            </w:tcBorders>
          </w:tcPr>
          <w:p w14:paraId="1604686D" w14:textId="77777777" w:rsidR="004D0BD2" w:rsidRPr="001C0CC4" w:rsidRDefault="004D0BD2" w:rsidP="001C61BD">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4226D0EC" w14:textId="77777777" w:rsidR="004D0BD2" w:rsidRPr="001C0CC4" w:rsidRDefault="004D0BD2" w:rsidP="001C61BD">
            <w:pPr>
              <w:pStyle w:val="TAC"/>
            </w:pPr>
            <w:r>
              <w:t>0</w:t>
            </w:r>
          </w:p>
        </w:tc>
      </w:tr>
      <w:tr w:rsidR="004D0BD2" w:rsidRPr="001C0CC4" w14:paraId="57C552AD" w14:textId="77777777" w:rsidTr="001C61BD">
        <w:trPr>
          <w:jc w:val="center"/>
        </w:trPr>
        <w:tc>
          <w:tcPr>
            <w:tcW w:w="1307" w:type="dxa"/>
            <w:tcBorders>
              <w:left w:val="single" w:sz="4" w:space="0" w:color="auto"/>
              <w:bottom w:val="single" w:sz="6" w:space="0" w:color="auto"/>
              <w:right w:val="single" w:sz="6" w:space="0" w:color="auto"/>
            </w:tcBorders>
          </w:tcPr>
          <w:p w14:paraId="6E49E802" w14:textId="77777777" w:rsidR="004D0BD2" w:rsidRPr="001C0CC4" w:rsidRDefault="004D0BD2" w:rsidP="001C61BD">
            <w:pPr>
              <w:pStyle w:val="TAC"/>
            </w:pPr>
            <w:r>
              <w:t>CA_n46D</w:t>
            </w:r>
          </w:p>
        </w:tc>
        <w:tc>
          <w:tcPr>
            <w:tcW w:w="990" w:type="dxa"/>
            <w:tcBorders>
              <w:left w:val="single" w:sz="6" w:space="0" w:color="auto"/>
              <w:bottom w:val="single" w:sz="6" w:space="0" w:color="auto"/>
              <w:right w:val="single" w:sz="6" w:space="0" w:color="auto"/>
            </w:tcBorders>
          </w:tcPr>
          <w:p w14:paraId="24568891" w14:textId="77777777" w:rsidR="004D0BD2" w:rsidRPr="001C0CC4" w:rsidRDefault="004D0BD2" w:rsidP="001C61B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6C1F5A0" w14:textId="77777777" w:rsidR="004D0BD2" w:rsidRPr="001C0CC4" w:rsidRDefault="004D0BD2" w:rsidP="001C61BD">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79F8B185" w14:textId="77777777" w:rsidR="004D0BD2" w:rsidRPr="001C0CC4" w:rsidRDefault="004D0BD2" w:rsidP="001C61BD">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54BF3693" w14:textId="77777777" w:rsidR="004D0BD2" w:rsidRPr="001C0CC4" w:rsidRDefault="004D0BD2" w:rsidP="001C61BD">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469D7799"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22020C63" w14:textId="77777777" w:rsidR="004D0BD2" w:rsidRPr="001C0CC4" w:rsidRDefault="004D0BD2" w:rsidP="001C61BD">
            <w:pPr>
              <w:pStyle w:val="TAC"/>
            </w:pPr>
          </w:p>
        </w:tc>
        <w:tc>
          <w:tcPr>
            <w:tcW w:w="1080" w:type="dxa"/>
            <w:tcBorders>
              <w:left w:val="single" w:sz="6" w:space="0" w:color="auto"/>
              <w:bottom w:val="single" w:sz="6" w:space="0" w:color="auto"/>
              <w:right w:val="single" w:sz="6" w:space="0" w:color="auto"/>
            </w:tcBorders>
          </w:tcPr>
          <w:p w14:paraId="43A209B5" w14:textId="77777777" w:rsidR="004D0BD2" w:rsidRPr="001C0CC4" w:rsidRDefault="004D0BD2" w:rsidP="001C61BD">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3A5B3321" w14:textId="77777777" w:rsidR="004D0BD2" w:rsidRPr="001C0CC4" w:rsidRDefault="004D0BD2" w:rsidP="001C61BD">
            <w:pPr>
              <w:pStyle w:val="TAC"/>
            </w:pPr>
            <w:r>
              <w:t>0</w:t>
            </w:r>
          </w:p>
        </w:tc>
      </w:tr>
      <w:tr w:rsidR="004D0BD2" w:rsidRPr="001C0CC4" w14:paraId="5AC8CA76" w14:textId="77777777" w:rsidTr="001C61BD">
        <w:trPr>
          <w:jc w:val="center"/>
        </w:trPr>
        <w:tc>
          <w:tcPr>
            <w:tcW w:w="1307" w:type="dxa"/>
            <w:tcBorders>
              <w:left w:val="single" w:sz="4" w:space="0" w:color="auto"/>
              <w:bottom w:val="single" w:sz="6" w:space="0" w:color="auto"/>
              <w:right w:val="single" w:sz="6" w:space="0" w:color="auto"/>
            </w:tcBorders>
          </w:tcPr>
          <w:p w14:paraId="4801A0F2" w14:textId="77777777" w:rsidR="004D0BD2" w:rsidRPr="001C0CC4" w:rsidRDefault="004D0BD2" w:rsidP="001C61BD">
            <w:pPr>
              <w:pStyle w:val="TAC"/>
            </w:pPr>
            <w:r>
              <w:t>CA_n46M</w:t>
            </w:r>
          </w:p>
        </w:tc>
        <w:tc>
          <w:tcPr>
            <w:tcW w:w="990" w:type="dxa"/>
            <w:tcBorders>
              <w:left w:val="single" w:sz="6" w:space="0" w:color="auto"/>
              <w:bottom w:val="single" w:sz="6" w:space="0" w:color="auto"/>
              <w:right w:val="single" w:sz="6" w:space="0" w:color="auto"/>
            </w:tcBorders>
          </w:tcPr>
          <w:p w14:paraId="0188458D" w14:textId="77777777" w:rsidR="004D0BD2" w:rsidRPr="001C0CC4" w:rsidRDefault="004D0BD2" w:rsidP="001C61B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3E0D955" w14:textId="77777777" w:rsidR="004D0BD2" w:rsidRPr="001C0CC4" w:rsidRDefault="004D0BD2" w:rsidP="001C61BD">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3FE8B0A" w14:textId="77777777" w:rsidR="004D0BD2" w:rsidRPr="001C0CC4" w:rsidRDefault="004D0BD2" w:rsidP="001C61B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1728D8ED" w14:textId="77777777" w:rsidR="004D0BD2" w:rsidRPr="001C0CC4" w:rsidRDefault="004D0BD2" w:rsidP="001C61B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1516AADB"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1A55439" w14:textId="77777777" w:rsidR="004D0BD2" w:rsidRPr="001C0CC4" w:rsidRDefault="004D0BD2" w:rsidP="001C61BD">
            <w:pPr>
              <w:pStyle w:val="TAC"/>
            </w:pPr>
          </w:p>
        </w:tc>
        <w:tc>
          <w:tcPr>
            <w:tcW w:w="1080" w:type="dxa"/>
            <w:tcBorders>
              <w:left w:val="single" w:sz="6" w:space="0" w:color="auto"/>
              <w:bottom w:val="single" w:sz="6" w:space="0" w:color="auto"/>
              <w:right w:val="single" w:sz="6" w:space="0" w:color="auto"/>
            </w:tcBorders>
            <w:vAlign w:val="center"/>
          </w:tcPr>
          <w:p w14:paraId="5E9CDF2E" w14:textId="77777777" w:rsidR="004D0BD2" w:rsidRPr="001C0CC4" w:rsidRDefault="004D0BD2" w:rsidP="001C61BD">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432AC4B2" w14:textId="77777777" w:rsidR="004D0BD2" w:rsidRPr="001C0CC4" w:rsidRDefault="004D0BD2" w:rsidP="001C61BD">
            <w:pPr>
              <w:pStyle w:val="TAC"/>
            </w:pPr>
            <w:r>
              <w:t>0</w:t>
            </w:r>
          </w:p>
        </w:tc>
      </w:tr>
      <w:tr w:rsidR="004D0BD2" w:rsidRPr="001C0CC4" w14:paraId="33514B0E" w14:textId="77777777" w:rsidTr="001C61BD">
        <w:trPr>
          <w:jc w:val="center"/>
        </w:trPr>
        <w:tc>
          <w:tcPr>
            <w:tcW w:w="1307" w:type="dxa"/>
            <w:tcBorders>
              <w:left w:val="single" w:sz="4" w:space="0" w:color="auto"/>
              <w:bottom w:val="nil"/>
              <w:right w:val="single" w:sz="6" w:space="0" w:color="auto"/>
            </w:tcBorders>
          </w:tcPr>
          <w:p w14:paraId="640BFCFD" w14:textId="77777777" w:rsidR="004D0BD2" w:rsidRPr="001C0CC4" w:rsidRDefault="004D0BD2" w:rsidP="001C61BD">
            <w:pPr>
              <w:pStyle w:val="TAC"/>
            </w:pPr>
            <w:r>
              <w:t>CA_n46N</w:t>
            </w:r>
          </w:p>
        </w:tc>
        <w:tc>
          <w:tcPr>
            <w:tcW w:w="990" w:type="dxa"/>
            <w:tcBorders>
              <w:left w:val="single" w:sz="6" w:space="0" w:color="auto"/>
              <w:bottom w:val="single" w:sz="6" w:space="0" w:color="auto"/>
              <w:right w:val="single" w:sz="6" w:space="0" w:color="auto"/>
            </w:tcBorders>
          </w:tcPr>
          <w:p w14:paraId="3AF553DF" w14:textId="77777777" w:rsidR="004D0BD2" w:rsidRPr="001C0CC4" w:rsidRDefault="004D0BD2" w:rsidP="001C61B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709F634E" w14:textId="77777777" w:rsidR="004D0BD2" w:rsidRPr="001C0CC4" w:rsidRDefault="004D0BD2" w:rsidP="001C61BD">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2DB1AA9D" w14:textId="77777777" w:rsidR="004D0BD2" w:rsidRPr="001C0CC4" w:rsidRDefault="004D0BD2" w:rsidP="001C61BD">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13EB0581" w14:textId="77777777" w:rsidR="004D0BD2" w:rsidRPr="001C0CC4" w:rsidRDefault="004D0BD2" w:rsidP="001C61BD">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3A3EEFBE" w14:textId="77777777" w:rsidR="004D0BD2" w:rsidRPr="001C0CC4" w:rsidRDefault="004D0BD2" w:rsidP="001C61BD">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1B80299D" w14:textId="77777777" w:rsidR="004D0BD2" w:rsidRPr="001C0CC4" w:rsidRDefault="004D0BD2" w:rsidP="001C61BD">
            <w:pPr>
              <w:pStyle w:val="TAC"/>
            </w:pPr>
          </w:p>
        </w:tc>
        <w:tc>
          <w:tcPr>
            <w:tcW w:w="1080" w:type="dxa"/>
            <w:tcBorders>
              <w:left w:val="single" w:sz="6" w:space="0" w:color="auto"/>
              <w:bottom w:val="single" w:sz="6" w:space="0" w:color="auto"/>
              <w:right w:val="single" w:sz="6" w:space="0" w:color="auto"/>
            </w:tcBorders>
            <w:vAlign w:val="center"/>
          </w:tcPr>
          <w:p w14:paraId="1EC91A7E" w14:textId="77777777" w:rsidR="004D0BD2" w:rsidRPr="001C0CC4" w:rsidRDefault="004D0BD2" w:rsidP="001C61BD">
            <w:pPr>
              <w:pStyle w:val="TAC"/>
              <w:rPr>
                <w:rFonts w:eastAsia="Yu Mincho"/>
                <w:lang w:eastAsia="ja-JP"/>
              </w:rPr>
            </w:pPr>
          </w:p>
        </w:tc>
        <w:tc>
          <w:tcPr>
            <w:tcW w:w="1318" w:type="dxa"/>
            <w:tcBorders>
              <w:left w:val="single" w:sz="6" w:space="0" w:color="auto"/>
              <w:right w:val="single" w:sz="4" w:space="0" w:color="auto"/>
            </w:tcBorders>
          </w:tcPr>
          <w:p w14:paraId="240A1EEE" w14:textId="77777777" w:rsidR="004D0BD2" w:rsidRPr="001C0CC4" w:rsidRDefault="004D0BD2" w:rsidP="001C61BD">
            <w:pPr>
              <w:pStyle w:val="TAC"/>
            </w:pPr>
            <w:r>
              <w:t>0</w:t>
            </w:r>
          </w:p>
        </w:tc>
      </w:tr>
      <w:tr w:rsidR="004D0BD2" w:rsidRPr="001C0CC4" w14:paraId="7A17C002" w14:textId="77777777" w:rsidTr="001C61BD">
        <w:trPr>
          <w:jc w:val="center"/>
        </w:trPr>
        <w:tc>
          <w:tcPr>
            <w:tcW w:w="1307" w:type="dxa"/>
            <w:tcBorders>
              <w:top w:val="nil"/>
              <w:left w:val="single" w:sz="4" w:space="0" w:color="auto"/>
              <w:bottom w:val="single" w:sz="6" w:space="0" w:color="auto"/>
              <w:right w:val="single" w:sz="6" w:space="0" w:color="auto"/>
            </w:tcBorders>
          </w:tcPr>
          <w:p w14:paraId="50B93393" w14:textId="77777777" w:rsidR="004D0BD2" w:rsidRDefault="004D0BD2" w:rsidP="001C61BD">
            <w:pPr>
              <w:pStyle w:val="TAC"/>
            </w:pPr>
          </w:p>
        </w:tc>
        <w:tc>
          <w:tcPr>
            <w:tcW w:w="990" w:type="dxa"/>
            <w:tcBorders>
              <w:left w:val="single" w:sz="6" w:space="0" w:color="auto"/>
              <w:bottom w:val="single" w:sz="4" w:space="0" w:color="auto"/>
              <w:right w:val="single" w:sz="6" w:space="0" w:color="auto"/>
            </w:tcBorders>
          </w:tcPr>
          <w:p w14:paraId="6BFC5FEC" w14:textId="6CF0F048" w:rsidR="004D0BD2" w:rsidRDefault="00242044" w:rsidP="001C61BD">
            <w:pPr>
              <w:pStyle w:val="TAC"/>
              <w:rPr>
                <w:rFonts w:cs="Arial"/>
                <w:szCs w:val="18"/>
                <w:lang w:val="sv-SE" w:eastAsia="zh-CN"/>
              </w:rPr>
            </w:pPr>
            <w:ins w:id="20" w:author="Petri J. Vasenkari (Nokia)" w:date="2024-02-06T13:17: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4BF8D28D" w14:textId="77777777" w:rsidR="004D0BD2" w:rsidRDefault="004D0BD2" w:rsidP="001C61BD">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23B241C4" w14:textId="77777777" w:rsidR="004D0BD2" w:rsidRDefault="004D0BD2" w:rsidP="001C61B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0891CE2E" w14:textId="77777777" w:rsidR="004D0BD2" w:rsidRDefault="004D0BD2" w:rsidP="001C61B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C9F633F" w14:textId="77777777" w:rsidR="004D0BD2" w:rsidRDefault="004D0BD2" w:rsidP="001C61B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69AF4BFD" w14:textId="77777777" w:rsidR="004D0BD2" w:rsidRDefault="004D0BD2" w:rsidP="001C61BD">
            <w:pPr>
              <w:pStyle w:val="TAC"/>
            </w:pPr>
          </w:p>
        </w:tc>
        <w:tc>
          <w:tcPr>
            <w:tcW w:w="1080" w:type="dxa"/>
            <w:tcBorders>
              <w:left w:val="single" w:sz="6" w:space="0" w:color="auto"/>
              <w:bottom w:val="single" w:sz="6" w:space="0" w:color="auto"/>
              <w:right w:val="single" w:sz="6" w:space="0" w:color="auto"/>
            </w:tcBorders>
            <w:vAlign w:val="center"/>
          </w:tcPr>
          <w:p w14:paraId="05031C87" w14:textId="77777777" w:rsidR="004D0BD2" w:rsidRDefault="004D0BD2" w:rsidP="001C61BD">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636A24EF" w14:textId="77777777" w:rsidR="004D0BD2" w:rsidRDefault="004D0BD2" w:rsidP="001C61BD">
            <w:pPr>
              <w:pStyle w:val="TAC"/>
            </w:pPr>
            <w:r>
              <w:rPr>
                <w:rFonts w:hint="eastAsia"/>
                <w:lang w:eastAsia="zh-CN"/>
              </w:rPr>
              <w:t>1</w:t>
            </w:r>
          </w:p>
        </w:tc>
      </w:tr>
      <w:tr w:rsidR="004D0BD2" w:rsidRPr="001C0CC4" w14:paraId="4898A2F7" w14:textId="77777777" w:rsidTr="001C61BD">
        <w:trPr>
          <w:jc w:val="center"/>
        </w:trPr>
        <w:tc>
          <w:tcPr>
            <w:tcW w:w="1307" w:type="dxa"/>
            <w:tcBorders>
              <w:top w:val="single" w:sz="6" w:space="0" w:color="auto"/>
              <w:left w:val="single" w:sz="4" w:space="0" w:color="auto"/>
              <w:bottom w:val="single" w:sz="4" w:space="0" w:color="auto"/>
              <w:right w:val="single" w:sz="6" w:space="0" w:color="auto"/>
            </w:tcBorders>
          </w:tcPr>
          <w:p w14:paraId="7C2E0F19" w14:textId="77777777" w:rsidR="004D0BD2" w:rsidRPr="001C0CC4" w:rsidRDefault="004D0BD2" w:rsidP="001C61BD">
            <w:pPr>
              <w:pStyle w:val="TAC"/>
            </w:pPr>
            <w:r>
              <w:t>CA_n46O</w:t>
            </w:r>
          </w:p>
        </w:tc>
        <w:tc>
          <w:tcPr>
            <w:tcW w:w="990" w:type="dxa"/>
            <w:tcBorders>
              <w:left w:val="single" w:sz="6" w:space="0" w:color="auto"/>
              <w:bottom w:val="single" w:sz="4" w:space="0" w:color="auto"/>
              <w:right w:val="single" w:sz="6" w:space="0" w:color="auto"/>
            </w:tcBorders>
          </w:tcPr>
          <w:p w14:paraId="0E063463" w14:textId="77777777" w:rsidR="004D0BD2" w:rsidRPr="001C0CC4" w:rsidRDefault="004D0BD2" w:rsidP="001C61B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F1468A6" w14:textId="77777777" w:rsidR="004D0BD2" w:rsidRPr="001C0CC4" w:rsidRDefault="004D0BD2" w:rsidP="001C61BD">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6CFF61FF" w14:textId="77777777" w:rsidR="004D0BD2" w:rsidRPr="001C0CC4" w:rsidRDefault="004D0BD2" w:rsidP="001C61B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1C5F6E99" w14:textId="77777777" w:rsidR="004D0BD2" w:rsidRPr="001C0CC4" w:rsidRDefault="004D0BD2" w:rsidP="001C61B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142299E8" w14:textId="77777777" w:rsidR="004D0BD2" w:rsidRPr="001C0CC4" w:rsidRDefault="004D0BD2" w:rsidP="001C61B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0E772736" w14:textId="77777777" w:rsidR="004D0BD2" w:rsidRPr="001C0CC4" w:rsidRDefault="004D0BD2" w:rsidP="001C61BD">
            <w:pPr>
              <w:pStyle w:val="TAC"/>
            </w:pPr>
            <w:r>
              <w:t>20, 40</w:t>
            </w:r>
          </w:p>
        </w:tc>
        <w:tc>
          <w:tcPr>
            <w:tcW w:w="1080" w:type="dxa"/>
            <w:tcBorders>
              <w:left w:val="single" w:sz="6" w:space="0" w:color="auto"/>
              <w:bottom w:val="single" w:sz="4" w:space="0" w:color="auto"/>
              <w:right w:val="single" w:sz="6" w:space="0" w:color="auto"/>
            </w:tcBorders>
            <w:vAlign w:val="center"/>
          </w:tcPr>
          <w:p w14:paraId="0C27F280" w14:textId="77777777" w:rsidR="004D0BD2" w:rsidRPr="001C0CC4" w:rsidRDefault="004D0BD2" w:rsidP="001C61BD">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738ECE98" w14:textId="77777777" w:rsidR="004D0BD2" w:rsidRPr="001C0CC4" w:rsidRDefault="004D0BD2" w:rsidP="001C61BD">
            <w:pPr>
              <w:pStyle w:val="TAC"/>
            </w:pPr>
            <w:r>
              <w:t>0</w:t>
            </w:r>
          </w:p>
        </w:tc>
      </w:tr>
      <w:tr w:rsidR="004D0BD2" w:rsidRPr="001C0CC4" w14:paraId="2091A738"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22B0C06A" w14:textId="77777777" w:rsidR="004D0BD2" w:rsidRPr="001C0CC4" w:rsidRDefault="004D0BD2" w:rsidP="001C61BD">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1D25E73" w14:textId="77777777" w:rsidR="004D0BD2" w:rsidRPr="001C0CC4" w:rsidRDefault="004D0BD2" w:rsidP="001C61BD">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E7E479B" w14:textId="77777777" w:rsidR="004D0BD2" w:rsidRPr="001C0CC4" w:rsidRDefault="004D0BD2" w:rsidP="001C61BD">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D8DD974" w14:textId="77777777" w:rsidR="004D0BD2" w:rsidRPr="001C0CC4" w:rsidRDefault="004D0BD2" w:rsidP="001C61BD">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5DC104F"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666A6004"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19F277EF" w14:textId="77777777" w:rsidR="004D0BD2" w:rsidRPr="001C0CC4" w:rsidRDefault="004D0BD2"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EFD6AE" w14:textId="77777777" w:rsidR="004D0BD2" w:rsidRPr="001C0CC4" w:rsidRDefault="004D0BD2" w:rsidP="001C61BD">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D0B964B" w14:textId="77777777" w:rsidR="004D0BD2" w:rsidRPr="001C0CC4" w:rsidRDefault="004D0BD2" w:rsidP="001C61BD">
            <w:pPr>
              <w:pStyle w:val="TAC"/>
            </w:pPr>
            <w:r>
              <w:t>0</w:t>
            </w:r>
          </w:p>
        </w:tc>
      </w:tr>
      <w:tr w:rsidR="004D0BD2" w:rsidRPr="001C0CC4" w14:paraId="13072A00"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0EC8DF5F"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4B2DF2B0"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3CC4261A" w14:textId="77777777" w:rsidR="004D0BD2" w:rsidRDefault="004D0BD2" w:rsidP="001C61BD">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4BF676F5" w14:textId="77777777" w:rsidR="004D0BD2" w:rsidRDefault="004D0BD2" w:rsidP="001C61BD">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493E61BB"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9381CC5"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78B4A999"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tcPr>
          <w:p w14:paraId="45DB527C"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F83B4A" w14:textId="77777777" w:rsidR="004D0BD2" w:rsidRPr="001C0CC4" w:rsidRDefault="004D0BD2" w:rsidP="001C61BD">
            <w:pPr>
              <w:pStyle w:val="TAC"/>
            </w:pPr>
          </w:p>
        </w:tc>
      </w:tr>
      <w:tr w:rsidR="004D0BD2" w:rsidRPr="001C0CC4" w14:paraId="62D72912"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14E30A9C"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651AB685"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4CD900D4" w14:textId="77777777" w:rsidR="004D0BD2" w:rsidRPr="001C0CC4" w:rsidRDefault="004D0BD2" w:rsidP="001C61BD">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C01B02A" w14:textId="77777777" w:rsidR="004D0BD2" w:rsidRPr="001C0CC4" w:rsidRDefault="004D0BD2" w:rsidP="001C61BD">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7D00B5C"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3508290"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72ADCCB7"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tcPr>
          <w:p w14:paraId="109372CF"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3A81917" w14:textId="77777777" w:rsidR="004D0BD2" w:rsidRPr="001C0CC4" w:rsidRDefault="004D0BD2" w:rsidP="001C61BD">
            <w:pPr>
              <w:pStyle w:val="TAC"/>
            </w:pPr>
          </w:p>
        </w:tc>
      </w:tr>
      <w:tr w:rsidR="004D0BD2" w:rsidRPr="001C0CC4" w14:paraId="1AB134BF"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734F8DB3" w14:textId="77777777" w:rsidR="004D0BD2" w:rsidRPr="001C0CC4" w:rsidRDefault="004D0BD2" w:rsidP="001C61BD">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DFBF706" w14:textId="77777777" w:rsidR="004D0BD2" w:rsidRPr="001C0CC4" w:rsidRDefault="004D0BD2" w:rsidP="001C61BD">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64089B4" w14:textId="77777777" w:rsidR="004D0BD2" w:rsidRPr="001C0CC4" w:rsidRDefault="004D0BD2" w:rsidP="001C61BD">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04EFA725" w14:textId="77777777" w:rsidR="004D0BD2" w:rsidRPr="001C0CC4" w:rsidRDefault="004D0BD2" w:rsidP="001C61BD">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78EBE75E"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D17F272"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6ABCA51A" w14:textId="77777777" w:rsidR="004D0BD2" w:rsidRPr="001C0CC4" w:rsidRDefault="004D0BD2"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16BE4B" w14:textId="77777777" w:rsidR="004D0BD2" w:rsidRPr="001C0CC4" w:rsidRDefault="004D0BD2" w:rsidP="001C61BD">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D8F3A03" w14:textId="77777777" w:rsidR="004D0BD2" w:rsidRPr="001C0CC4" w:rsidRDefault="004D0BD2" w:rsidP="001C61BD">
            <w:pPr>
              <w:pStyle w:val="TAC"/>
            </w:pPr>
            <w:r>
              <w:t>1</w:t>
            </w:r>
          </w:p>
        </w:tc>
      </w:tr>
      <w:tr w:rsidR="004D0BD2" w:rsidRPr="001C0CC4" w14:paraId="75E265FE"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1B414AF2"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32E4EB4C"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1323A418" w14:textId="77777777" w:rsidR="004D0BD2" w:rsidRPr="001C0CC4" w:rsidRDefault="004D0BD2" w:rsidP="001C61BD">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95AEC42" w14:textId="77777777" w:rsidR="004D0BD2" w:rsidRPr="001C0CC4" w:rsidRDefault="004D0BD2" w:rsidP="001C61BD">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10267B05"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2F4A1688"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484F1D39"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tcPr>
          <w:p w14:paraId="1E20E7EE"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F6E4F3A" w14:textId="77777777" w:rsidR="004D0BD2" w:rsidRPr="001C0CC4" w:rsidRDefault="004D0BD2" w:rsidP="001C61BD">
            <w:pPr>
              <w:pStyle w:val="TAC"/>
            </w:pPr>
          </w:p>
        </w:tc>
      </w:tr>
      <w:tr w:rsidR="004D0BD2" w:rsidRPr="001C0CC4" w14:paraId="14EE5B71"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096FC048"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1F303923"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180CC949" w14:textId="77777777" w:rsidR="004D0BD2" w:rsidRPr="001C0CC4" w:rsidRDefault="004D0BD2" w:rsidP="001C61BD">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3D92B9A1" w14:textId="77777777" w:rsidR="004D0BD2" w:rsidRPr="001C0CC4" w:rsidRDefault="004D0BD2" w:rsidP="001C61BD">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40E83399"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271053D1"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386C4D98"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tcPr>
          <w:p w14:paraId="2DE9A3CD"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73DB24E" w14:textId="77777777" w:rsidR="004D0BD2" w:rsidRPr="001C0CC4" w:rsidRDefault="004D0BD2" w:rsidP="001C61BD">
            <w:pPr>
              <w:pStyle w:val="TAC"/>
            </w:pPr>
          </w:p>
        </w:tc>
      </w:tr>
      <w:tr w:rsidR="004D0BD2" w:rsidRPr="001C0CC4" w14:paraId="77BBEF01"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1736B055" w14:textId="77777777" w:rsidR="004D0BD2" w:rsidRPr="001C0CC4" w:rsidRDefault="004D0BD2" w:rsidP="001C61BD">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28175BC9" w14:textId="77777777" w:rsidR="004D0BD2" w:rsidRPr="001C0CC4" w:rsidRDefault="004D0BD2" w:rsidP="001C61BD">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2328FC9F" w14:textId="77777777" w:rsidR="004D0BD2" w:rsidRPr="001C0CC4" w:rsidRDefault="004D0BD2" w:rsidP="001C61BD">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67027FD" w14:textId="77777777" w:rsidR="004D0BD2" w:rsidRPr="001C0CC4" w:rsidRDefault="004D0BD2" w:rsidP="001C61BD">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47BB1902"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6FBB448E"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7E41EBD3" w14:textId="77777777" w:rsidR="004D0BD2" w:rsidRPr="001C0CC4" w:rsidRDefault="004D0BD2"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20101C0" w14:textId="77777777" w:rsidR="004D0BD2" w:rsidRPr="001C0CC4" w:rsidRDefault="004D0BD2" w:rsidP="001C61BD">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3BAD0595" w14:textId="77777777" w:rsidR="004D0BD2" w:rsidRPr="001C0CC4" w:rsidRDefault="004D0BD2" w:rsidP="001C61BD">
            <w:pPr>
              <w:pStyle w:val="TAC"/>
            </w:pPr>
            <w:r w:rsidRPr="001C0CC4">
              <w:t>0</w:t>
            </w:r>
          </w:p>
        </w:tc>
      </w:tr>
      <w:tr w:rsidR="004D0BD2" w:rsidRPr="001C0CC4" w14:paraId="57CC8B1F"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7FCCFD4F"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761EBAF4"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13F71B34" w14:textId="77777777" w:rsidR="004D0BD2" w:rsidRPr="001C0CC4" w:rsidRDefault="004D0BD2" w:rsidP="001C61BD">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9DB5769" w14:textId="77777777" w:rsidR="004D0BD2" w:rsidRPr="001C0CC4" w:rsidRDefault="004D0BD2" w:rsidP="001C61BD">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3EB50F7E"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3201F07"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4253299B"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tcPr>
          <w:p w14:paraId="0B7005E4"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9EA27D" w14:textId="77777777" w:rsidR="004D0BD2" w:rsidRPr="001C0CC4" w:rsidRDefault="004D0BD2" w:rsidP="001C61BD">
            <w:pPr>
              <w:pStyle w:val="TAC"/>
            </w:pPr>
          </w:p>
        </w:tc>
      </w:tr>
      <w:tr w:rsidR="004D0BD2" w:rsidRPr="001C0CC4" w14:paraId="31B40286"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5D020BD0"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328C0574"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40B9F348" w14:textId="77777777" w:rsidR="004D0BD2" w:rsidRPr="001C0CC4" w:rsidRDefault="004D0BD2" w:rsidP="001C61BD">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38B6D737" w14:textId="77777777" w:rsidR="004D0BD2" w:rsidRPr="001C0CC4" w:rsidRDefault="004D0BD2" w:rsidP="001C61BD">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596B2C73"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F951EF3"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16D1550E"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tcPr>
          <w:p w14:paraId="77B8A877"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223C7C8" w14:textId="77777777" w:rsidR="004D0BD2" w:rsidRPr="001C0CC4" w:rsidRDefault="004D0BD2" w:rsidP="001C61BD">
            <w:pPr>
              <w:pStyle w:val="TAC"/>
            </w:pPr>
          </w:p>
        </w:tc>
      </w:tr>
      <w:tr w:rsidR="004D0BD2" w:rsidRPr="001C0CC4" w14:paraId="21BE3205"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61D1915E"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3FC2A6F4"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298BB662" w14:textId="77777777" w:rsidR="004D0BD2" w:rsidRPr="001C0CC4" w:rsidRDefault="004D0BD2" w:rsidP="001C61BD">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6FE09BF9" w14:textId="77777777" w:rsidR="004D0BD2" w:rsidRPr="001C0CC4" w:rsidRDefault="004D0BD2" w:rsidP="001C61BD">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6CC9F83"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3102866"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5DEAB9A7"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tcPr>
          <w:p w14:paraId="10E12B64"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94A4823" w14:textId="77777777" w:rsidR="004D0BD2" w:rsidRPr="001C0CC4" w:rsidRDefault="004D0BD2" w:rsidP="001C61BD">
            <w:pPr>
              <w:pStyle w:val="TAC"/>
            </w:pPr>
          </w:p>
        </w:tc>
      </w:tr>
      <w:tr w:rsidR="004D0BD2" w:rsidRPr="001C0CC4" w14:paraId="2305C8B0"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1891B25A" w14:textId="77777777" w:rsidR="004D0BD2" w:rsidRPr="001C0CC4" w:rsidRDefault="004D0BD2" w:rsidP="001C61BD">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2873D394" w14:textId="77777777" w:rsidR="004D0BD2" w:rsidRPr="001C0CC4" w:rsidRDefault="004D0BD2" w:rsidP="001C61BD">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7E88A709" w14:textId="77777777" w:rsidR="004D0BD2" w:rsidRPr="001C0CC4" w:rsidRDefault="004D0BD2" w:rsidP="001C61BD">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5B7CEF0A" w14:textId="77777777" w:rsidR="004D0BD2" w:rsidRPr="001C0CC4" w:rsidRDefault="004D0BD2" w:rsidP="001C61BD">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62EB4CB0"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7E9F804"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65DCA9DC" w14:textId="77777777" w:rsidR="004D0BD2" w:rsidRPr="001C0CC4" w:rsidRDefault="004D0BD2"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D6D593A" w14:textId="77777777" w:rsidR="004D0BD2" w:rsidRPr="001C0CC4" w:rsidRDefault="004D0BD2" w:rsidP="001C61BD">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4704ED06" w14:textId="77777777" w:rsidR="004D0BD2" w:rsidRPr="001C0CC4" w:rsidRDefault="004D0BD2" w:rsidP="001C61BD">
            <w:pPr>
              <w:pStyle w:val="TAC"/>
            </w:pPr>
            <w:r w:rsidRPr="001C0CC4">
              <w:t>0</w:t>
            </w:r>
          </w:p>
        </w:tc>
      </w:tr>
      <w:tr w:rsidR="004D0BD2" w:rsidRPr="001C0CC4" w14:paraId="534A216B"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2FF0C2AF"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426976A3"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62F9147E" w14:textId="77777777" w:rsidR="004D0BD2" w:rsidRPr="001C0CC4" w:rsidRDefault="004D0BD2" w:rsidP="001C61BD">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8941858" w14:textId="77777777" w:rsidR="004D0BD2" w:rsidRPr="001C0CC4" w:rsidRDefault="004D0BD2" w:rsidP="001C61BD">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34769108"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3A6A810"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6B8A4494"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tcPr>
          <w:p w14:paraId="3275C8A5"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9F248D" w14:textId="77777777" w:rsidR="004D0BD2" w:rsidRPr="001C0CC4" w:rsidRDefault="004D0BD2" w:rsidP="001C61BD">
            <w:pPr>
              <w:pStyle w:val="TAC"/>
            </w:pPr>
          </w:p>
        </w:tc>
      </w:tr>
      <w:tr w:rsidR="004D0BD2" w:rsidRPr="001C0CC4" w14:paraId="365AA701"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5DF0EACC"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7E6C87A5"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249CC898" w14:textId="77777777" w:rsidR="004D0BD2" w:rsidRPr="001C0CC4" w:rsidRDefault="004D0BD2" w:rsidP="001C61BD">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C8283E" w14:textId="77777777" w:rsidR="004D0BD2" w:rsidRPr="001C0CC4" w:rsidRDefault="004D0BD2" w:rsidP="001C61BD">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72BC8EC3"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6BDD08A"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7AF62827"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tcPr>
          <w:p w14:paraId="506F6132"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BF08CE9" w14:textId="77777777" w:rsidR="004D0BD2" w:rsidRPr="001C0CC4" w:rsidRDefault="004D0BD2" w:rsidP="001C61BD">
            <w:pPr>
              <w:pStyle w:val="TAC"/>
            </w:pPr>
          </w:p>
        </w:tc>
      </w:tr>
      <w:tr w:rsidR="004D0BD2" w:rsidRPr="001C0CC4" w14:paraId="6E38113A"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4EC59B77"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0DEA16B9"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68767FA9" w14:textId="77777777" w:rsidR="004D0BD2" w:rsidRPr="001C0CC4" w:rsidRDefault="004D0BD2" w:rsidP="001C61BD">
            <w:pPr>
              <w:pStyle w:val="TAC"/>
            </w:pPr>
          </w:p>
        </w:tc>
        <w:tc>
          <w:tcPr>
            <w:tcW w:w="1170" w:type="dxa"/>
            <w:tcBorders>
              <w:top w:val="single" w:sz="6" w:space="0" w:color="auto"/>
              <w:left w:val="single" w:sz="6" w:space="0" w:color="auto"/>
              <w:bottom w:val="single" w:sz="6" w:space="0" w:color="auto"/>
              <w:right w:val="single" w:sz="6" w:space="0" w:color="auto"/>
            </w:tcBorders>
          </w:tcPr>
          <w:p w14:paraId="250C6909" w14:textId="77777777" w:rsidR="004D0BD2" w:rsidRPr="001C0CC4" w:rsidRDefault="004D0BD2" w:rsidP="001C61BD">
            <w:pPr>
              <w:pStyle w:val="TAC"/>
            </w:pPr>
          </w:p>
        </w:tc>
        <w:tc>
          <w:tcPr>
            <w:tcW w:w="1170" w:type="dxa"/>
            <w:tcBorders>
              <w:top w:val="single" w:sz="6" w:space="0" w:color="auto"/>
              <w:left w:val="single" w:sz="6" w:space="0" w:color="auto"/>
              <w:bottom w:val="single" w:sz="6" w:space="0" w:color="auto"/>
              <w:right w:val="single" w:sz="6" w:space="0" w:color="auto"/>
            </w:tcBorders>
          </w:tcPr>
          <w:p w14:paraId="682654A9"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218AC1CB"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63395FE3"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tcPr>
          <w:p w14:paraId="2B206AD2"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5AECE96" w14:textId="77777777" w:rsidR="004D0BD2" w:rsidRPr="001C0CC4" w:rsidRDefault="004D0BD2" w:rsidP="001C61BD">
            <w:pPr>
              <w:pStyle w:val="TAC"/>
            </w:pPr>
          </w:p>
        </w:tc>
      </w:tr>
      <w:tr w:rsidR="004D0BD2" w:rsidRPr="001C0CC4" w14:paraId="6F5AF62C"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77F9DBDF" w14:textId="77777777" w:rsidR="004D0BD2" w:rsidRPr="001C0CC4" w:rsidRDefault="004D0BD2" w:rsidP="001C61BD">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774F951"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6D8D6347" w14:textId="77777777" w:rsidR="004D0BD2" w:rsidRPr="001C0CC4" w:rsidRDefault="004D0BD2" w:rsidP="001C61BD">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426863D" w14:textId="77777777" w:rsidR="004D0BD2" w:rsidRPr="001C0CC4" w:rsidRDefault="004D0BD2" w:rsidP="001C61BD">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4F8BE48"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5A8AE1E"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732C8631" w14:textId="77777777" w:rsidR="004D0BD2" w:rsidRPr="001C0CC4" w:rsidRDefault="004D0BD2"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E250914"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DDA00BC" w14:textId="77777777" w:rsidR="004D0BD2" w:rsidRPr="001C0CC4" w:rsidRDefault="004D0BD2" w:rsidP="001C61BD">
            <w:pPr>
              <w:pStyle w:val="TAC"/>
            </w:pPr>
          </w:p>
        </w:tc>
      </w:tr>
      <w:tr w:rsidR="004D0BD2" w:rsidRPr="001C0CC4" w14:paraId="1437DFAF"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0FA2F9F0" w14:textId="77777777" w:rsidR="004D0BD2" w:rsidRPr="001C0CC4" w:rsidRDefault="004D0BD2" w:rsidP="001C61BD">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7A5B1AB7" w14:textId="77777777" w:rsidR="004D0BD2" w:rsidRPr="001C0CC4" w:rsidRDefault="004D0BD2" w:rsidP="001C61BD">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141CD6F8" w14:textId="77777777" w:rsidR="004D0BD2" w:rsidRPr="001C0CC4" w:rsidRDefault="004D0BD2" w:rsidP="001C61BD">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316F9E91" w14:textId="77777777" w:rsidR="004D0BD2" w:rsidRPr="001C0CC4" w:rsidRDefault="004D0BD2" w:rsidP="001C61BD">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2222FC8A"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333F0822"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1427DD91" w14:textId="77777777" w:rsidR="004D0BD2" w:rsidRPr="001C0CC4" w:rsidRDefault="004D0BD2"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86BB5A7" w14:textId="77777777" w:rsidR="004D0BD2" w:rsidRPr="001C0CC4" w:rsidRDefault="004D0BD2" w:rsidP="001C61BD">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3724A76D" w14:textId="77777777" w:rsidR="004D0BD2" w:rsidRPr="001C0CC4" w:rsidRDefault="004D0BD2" w:rsidP="001C61BD">
            <w:pPr>
              <w:pStyle w:val="TAC"/>
            </w:pPr>
            <w:r w:rsidRPr="001C0CC4">
              <w:t>0</w:t>
            </w:r>
          </w:p>
        </w:tc>
      </w:tr>
      <w:tr w:rsidR="004D0BD2" w:rsidRPr="001C0CC4" w14:paraId="26716927"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3E8D034F"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42C4B328"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0F19EDFC" w14:textId="77777777" w:rsidR="004D0BD2" w:rsidRPr="001C0CC4" w:rsidRDefault="004D0BD2" w:rsidP="001C61BD">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0CB97F6" w14:textId="77777777" w:rsidR="004D0BD2" w:rsidRPr="001C0CC4" w:rsidRDefault="004D0BD2" w:rsidP="001C61BD">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4D91BA24"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6A9EE7FE"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6D36F135"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tcPr>
          <w:p w14:paraId="6FD07AB5"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C0066B8" w14:textId="77777777" w:rsidR="004D0BD2" w:rsidRPr="001C0CC4" w:rsidRDefault="004D0BD2" w:rsidP="001C61BD">
            <w:pPr>
              <w:pStyle w:val="TAC"/>
            </w:pPr>
          </w:p>
        </w:tc>
      </w:tr>
      <w:tr w:rsidR="004D0BD2" w:rsidRPr="001C0CC4" w14:paraId="6E112EC3"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67DBBB82"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73B548DC"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0CB90993" w14:textId="77777777" w:rsidR="004D0BD2" w:rsidRPr="001C0CC4" w:rsidRDefault="004D0BD2" w:rsidP="001C61BD">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1B10460" w14:textId="77777777" w:rsidR="004D0BD2" w:rsidRPr="001C0CC4" w:rsidRDefault="004D0BD2" w:rsidP="001C61BD">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F01A4A6"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2D1662FA"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4EDFCF3C"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tcPr>
          <w:p w14:paraId="7B1E1665"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C4E2C95" w14:textId="77777777" w:rsidR="004D0BD2" w:rsidRPr="001C0CC4" w:rsidRDefault="004D0BD2" w:rsidP="001C61BD">
            <w:pPr>
              <w:pStyle w:val="TAC"/>
            </w:pPr>
          </w:p>
        </w:tc>
      </w:tr>
      <w:tr w:rsidR="004D0BD2" w:rsidRPr="001C0CC4" w14:paraId="45BA3873"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243BD87E"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26ED11BF"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6FCE9A29" w14:textId="77777777" w:rsidR="004D0BD2" w:rsidRPr="001C0CC4" w:rsidRDefault="004D0BD2" w:rsidP="001C61BD">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3FD0590" w14:textId="77777777" w:rsidR="004D0BD2" w:rsidRPr="001C0CC4" w:rsidRDefault="004D0BD2" w:rsidP="001C61BD">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CCB4A16"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1DE639F6"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244A5189" w14:textId="77777777" w:rsidR="004D0BD2" w:rsidRPr="001C0CC4" w:rsidRDefault="004D0BD2"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226ACF7"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0C6626A" w14:textId="77777777" w:rsidR="004D0BD2" w:rsidRPr="001C0CC4" w:rsidRDefault="004D0BD2" w:rsidP="001C61BD">
            <w:pPr>
              <w:pStyle w:val="TAC"/>
            </w:pPr>
          </w:p>
        </w:tc>
      </w:tr>
      <w:tr w:rsidR="004D0BD2" w:rsidRPr="001C0CC4" w14:paraId="55BD85C3"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1414799C"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708A0360"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79B0726E" w14:textId="77777777" w:rsidR="004D0BD2" w:rsidRPr="001C0CC4" w:rsidRDefault="004D0BD2" w:rsidP="001C61BD">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122F035" w14:textId="77777777" w:rsidR="004D0BD2" w:rsidRPr="001C0CC4" w:rsidRDefault="004D0BD2" w:rsidP="001C61BD">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3465D9AD"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25C9312"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7482FAFB" w14:textId="77777777" w:rsidR="004D0BD2" w:rsidRPr="001C0CC4" w:rsidRDefault="004D0BD2"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FE364D2" w14:textId="77777777" w:rsidR="004D0BD2" w:rsidRPr="001C0CC4" w:rsidRDefault="004D0BD2" w:rsidP="001C61BD">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319FAD06" w14:textId="77777777" w:rsidR="004D0BD2" w:rsidRPr="001C0CC4" w:rsidRDefault="004D0BD2" w:rsidP="001C61BD">
            <w:pPr>
              <w:pStyle w:val="TAC"/>
            </w:pPr>
            <w:r>
              <w:t>1</w:t>
            </w:r>
          </w:p>
        </w:tc>
      </w:tr>
      <w:tr w:rsidR="004D0BD2" w:rsidRPr="001C0CC4" w14:paraId="13127250"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62C167B9"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30B514E7"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2DEF9C97" w14:textId="77777777" w:rsidR="004D0BD2" w:rsidRPr="001C0CC4" w:rsidRDefault="004D0BD2" w:rsidP="001C61BD">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C5708F2" w14:textId="77777777" w:rsidR="004D0BD2" w:rsidRPr="001C0CC4" w:rsidRDefault="004D0BD2" w:rsidP="001C61BD">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1FF1FAE"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36F220B"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5979AC94"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tcPr>
          <w:p w14:paraId="2BDE8687"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2DBBDF1" w14:textId="77777777" w:rsidR="004D0BD2" w:rsidRPr="001C0CC4" w:rsidRDefault="004D0BD2" w:rsidP="001C61BD">
            <w:pPr>
              <w:pStyle w:val="TAC"/>
            </w:pPr>
          </w:p>
        </w:tc>
      </w:tr>
      <w:tr w:rsidR="004D0BD2" w:rsidRPr="001C0CC4" w14:paraId="6A970DA2"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45B81D89" w14:textId="77777777" w:rsidR="004D0BD2" w:rsidRPr="001C0CC4" w:rsidRDefault="004D0BD2" w:rsidP="001C61BD">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351ECA2"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38EFD0DA" w14:textId="77777777" w:rsidR="004D0BD2" w:rsidRPr="001C0CC4" w:rsidRDefault="004D0BD2" w:rsidP="001C61BD">
            <w:pPr>
              <w:pStyle w:val="TAC"/>
            </w:pPr>
          </w:p>
        </w:tc>
        <w:tc>
          <w:tcPr>
            <w:tcW w:w="1170" w:type="dxa"/>
            <w:tcBorders>
              <w:top w:val="single" w:sz="6" w:space="0" w:color="auto"/>
              <w:left w:val="single" w:sz="6" w:space="0" w:color="auto"/>
              <w:bottom w:val="single" w:sz="6" w:space="0" w:color="auto"/>
              <w:right w:val="single" w:sz="6" w:space="0" w:color="auto"/>
            </w:tcBorders>
          </w:tcPr>
          <w:p w14:paraId="632C1867" w14:textId="77777777" w:rsidR="004D0BD2" w:rsidRPr="001C0CC4" w:rsidRDefault="004D0BD2" w:rsidP="001C61BD">
            <w:pPr>
              <w:pStyle w:val="TAC"/>
            </w:pPr>
          </w:p>
        </w:tc>
        <w:tc>
          <w:tcPr>
            <w:tcW w:w="1170" w:type="dxa"/>
            <w:tcBorders>
              <w:top w:val="single" w:sz="6" w:space="0" w:color="auto"/>
              <w:left w:val="single" w:sz="6" w:space="0" w:color="auto"/>
              <w:bottom w:val="single" w:sz="6" w:space="0" w:color="auto"/>
              <w:right w:val="single" w:sz="6" w:space="0" w:color="auto"/>
            </w:tcBorders>
          </w:tcPr>
          <w:p w14:paraId="2DB12620"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0105306"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0D4DC5E7" w14:textId="77777777" w:rsidR="004D0BD2" w:rsidRPr="001C0CC4" w:rsidRDefault="004D0BD2"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BADF5A6"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BB5DAC8" w14:textId="77777777" w:rsidR="004D0BD2" w:rsidRPr="001C0CC4" w:rsidRDefault="004D0BD2" w:rsidP="001C61BD">
            <w:pPr>
              <w:pStyle w:val="TAC"/>
            </w:pPr>
          </w:p>
        </w:tc>
      </w:tr>
      <w:tr w:rsidR="004D0BD2" w:rsidRPr="001C0CC4" w14:paraId="6D45EE9B"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3FF2FE08" w14:textId="77777777" w:rsidR="004D0BD2" w:rsidRPr="001C0CC4" w:rsidRDefault="004D0BD2" w:rsidP="001C61BD">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68084E3F" w14:textId="77777777" w:rsidR="004D0BD2" w:rsidRDefault="004D0BD2" w:rsidP="001C61BD">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1AEC2D2" w14:textId="77777777" w:rsidR="004D0BD2" w:rsidRDefault="004D0BD2" w:rsidP="001C61BD">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874B666" w14:textId="77777777" w:rsidR="004D0BD2" w:rsidRDefault="004D0BD2" w:rsidP="001C61BD">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086452A"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A183B7D"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0EAF2572" w14:textId="77777777" w:rsidR="004D0BD2" w:rsidRPr="001C0CC4" w:rsidRDefault="004D0BD2"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03C43C7" w14:textId="77777777" w:rsidR="004D0BD2" w:rsidRDefault="004D0BD2" w:rsidP="001C61BD">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301206E" w14:textId="77777777" w:rsidR="004D0BD2" w:rsidRDefault="004D0BD2" w:rsidP="001C61BD">
            <w:pPr>
              <w:pStyle w:val="TAC"/>
              <w:rPr>
                <w:lang w:eastAsia="zh-CN"/>
              </w:rPr>
            </w:pPr>
            <w:r>
              <w:rPr>
                <w:rFonts w:hint="eastAsia"/>
                <w:lang w:eastAsia="zh-CN"/>
              </w:rPr>
              <w:t>0</w:t>
            </w:r>
          </w:p>
        </w:tc>
      </w:tr>
      <w:tr w:rsidR="004D0BD2" w:rsidRPr="001C0CC4" w14:paraId="10D71DEE"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2EDF9790"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52C62E7A"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17F1DCE2" w14:textId="77777777" w:rsidR="004D0BD2" w:rsidRDefault="004D0BD2" w:rsidP="001C61BD">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34B3866B" w14:textId="77777777" w:rsidR="004D0BD2" w:rsidRDefault="004D0BD2" w:rsidP="001C61BD">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638992D"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2459392D"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0DF3476C"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tcPr>
          <w:p w14:paraId="4907A611"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57ABDFB" w14:textId="77777777" w:rsidR="004D0BD2" w:rsidRPr="001C0CC4" w:rsidRDefault="004D0BD2" w:rsidP="001C61BD">
            <w:pPr>
              <w:pStyle w:val="TAC"/>
            </w:pPr>
          </w:p>
        </w:tc>
      </w:tr>
      <w:tr w:rsidR="004D0BD2" w:rsidRPr="001C0CC4" w14:paraId="7C37631F"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27A3DB79"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54278AA5"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0BFEC60B" w14:textId="77777777" w:rsidR="004D0BD2" w:rsidRDefault="004D0BD2" w:rsidP="001C61BD">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48004F44" w14:textId="77777777" w:rsidR="004D0BD2" w:rsidRDefault="004D0BD2" w:rsidP="001C61BD">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EEDB12E"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FB30483"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61C0BE0D"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tcPr>
          <w:p w14:paraId="3A47D5DC"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0E42A4B" w14:textId="77777777" w:rsidR="004D0BD2" w:rsidRPr="001C0CC4" w:rsidRDefault="004D0BD2" w:rsidP="001C61BD">
            <w:pPr>
              <w:pStyle w:val="TAC"/>
            </w:pPr>
          </w:p>
        </w:tc>
      </w:tr>
      <w:tr w:rsidR="004D0BD2" w:rsidRPr="001C0CC4" w14:paraId="493180AF"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73E2A168"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58570A71"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1E386E0A" w14:textId="77777777" w:rsidR="004D0BD2" w:rsidRDefault="004D0BD2" w:rsidP="001C61BD">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5E23911" w14:textId="77777777" w:rsidR="004D0BD2" w:rsidRDefault="004D0BD2" w:rsidP="001C61BD">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2B42D4D"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553A9AA5"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444B8436" w14:textId="77777777" w:rsidR="004D0BD2" w:rsidRPr="001C0CC4" w:rsidRDefault="004D0BD2"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01BD50D"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6C9077F" w14:textId="77777777" w:rsidR="004D0BD2" w:rsidRPr="001C0CC4" w:rsidRDefault="004D0BD2" w:rsidP="001C61BD">
            <w:pPr>
              <w:pStyle w:val="TAC"/>
            </w:pPr>
          </w:p>
        </w:tc>
      </w:tr>
      <w:tr w:rsidR="004D0BD2" w:rsidRPr="001C0CC4" w14:paraId="7C8ABBFD"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0B22827C"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45F47868"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4EBC11CF" w14:textId="77777777" w:rsidR="004D0BD2" w:rsidRPr="001C0CC4" w:rsidRDefault="004D0BD2" w:rsidP="001C61BD">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20041ED9" w14:textId="77777777" w:rsidR="004D0BD2" w:rsidRPr="001C0CC4" w:rsidRDefault="004D0BD2" w:rsidP="001C61BD">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59202CD8"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2653548"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3FB9EAB1" w14:textId="77777777" w:rsidR="004D0BD2" w:rsidRPr="001C0CC4" w:rsidRDefault="004D0BD2" w:rsidP="001C61BD">
            <w:pPr>
              <w:pStyle w:val="TAC"/>
            </w:pPr>
          </w:p>
        </w:tc>
        <w:tc>
          <w:tcPr>
            <w:tcW w:w="1080" w:type="dxa"/>
            <w:tcBorders>
              <w:top w:val="single" w:sz="4" w:space="0" w:color="auto"/>
              <w:left w:val="single" w:sz="6" w:space="0" w:color="auto"/>
              <w:bottom w:val="single" w:sz="6" w:space="0" w:color="auto"/>
              <w:right w:val="single" w:sz="6" w:space="0" w:color="auto"/>
            </w:tcBorders>
          </w:tcPr>
          <w:p w14:paraId="5A6D527A" w14:textId="77777777" w:rsidR="004D0BD2" w:rsidRDefault="004D0BD2" w:rsidP="001C61BD">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2F020BC8" w14:textId="77777777" w:rsidR="004D0BD2" w:rsidRDefault="004D0BD2" w:rsidP="001C61BD">
            <w:pPr>
              <w:pStyle w:val="TAC"/>
              <w:rPr>
                <w:lang w:eastAsia="zh-CN"/>
              </w:rPr>
            </w:pPr>
            <w:r>
              <w:rPr>
                <w:rFonts w:hint="eastAsia"/>
                <w:lang w:eastAsia="zh-CN"/>
              </w:rPr>
              <w:t>1</w:t>
            </w:r>
          </w:p>
        </w:tc>
      </w:tr>
      <w:tr w:rsidR="004D0BD2" w:rsidRPr="001C0CC4" w14:paraId="5A536667"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715ACBEC"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434E160B"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5B080D6" w14:textId="77777777" w:rsidR="004D0BD2" w:rsidRDefault="004D0BD2" w:rsidP="001C61BD">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7F4B473D" w14:textId="77777777" w:rsidR="004D0BD2" w:rsidRPr="00FC65B3" w:rsidRDefault="004D0BD2" w:rsidP="001C61BD">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05F8E387"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383D68F7"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26F0AB0B" w14:textId="77777777" w:rsidR="004D0BD2" w:rsidRPr="001C0CC4" w:rsidRDefault="004D0BD2" w:rsidP="001C61BD">
            <w:pPr>
              <w:pStyle w:val="TAC"/>
            </w:pPr>
          </w:p>
        </w:tc>
        <w:tc>
          <w:tcPr>
            <w:tcW w:w="1080" w:type="dxa"/>
            <w:tcBorders>
              <w:top w:val="single" w:sz="4" w:space="0" w:color="auto"/>
              <w:left w:val="single" w:sz="6" w:space="0" w:color="auto"/>
              <w:bottom w:val="single" w:sz="6" w:space="0" w:color="auto"/>
              <w:right w:val="single" w:sz="6" w:space="0" w:color="auto"/>
            </w:tcBorders>
          </w:tcPr>
          <w:p w14:paraId="79DE7A44" w14:textId="77777777" w:rsidR="004D0BD2" w:rsidRDefault="004D0BD2" w:rsidP="001C61BD">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058886" w14:textId="77777777" w:rsidR="004D0BD2" w:rsidRDefault="004D0BD2" w:rsidP="001C61BD">
            <w:pPr>
              <w:pStyle w:val="TAC"/>
              <w:rPr>
                <w:lang w:eastAsia="zh-CN"/>
              </w:rPr>
            </w:pPr>
          </w:p>
        </w:tc>
      </w:tr>
      <w:tr w:rsidR="004D0BD2" w:rsidRPr="001C0CC4" w14:paraId="3B76D5F7"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4C8C6292"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40AE5D1F"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7C373F2E" w14:textId="77777777" w:rsidR="004D0BD2" w:rsidRDefault="004D0BD2" w:rsidP="001C61BD">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6E7FCE81" w14:textId="77777777" w:rsidR="004D0BD2" w:rsidRPr="00FC65B3" w:rsidRDefault="004D0BD2" w:rsidP="001C61BD">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38222260"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108D8BED"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213DCEC7" w14:textId="77777777" w:rsidR="004D0BD2" w:rsidRPr="001C0CC4" w:rsidRDefault="004D0BD2" w:rsidP="001C61BD">
            <w:pPr>
              <w:pStyle w:val="TAC"/>
            </w:pPr>
          </w:p>
        </w:tc>
        <w:tc>
          <w:tcPr>
            <w:tcW w:w="1080" w:type="dxa"/>
            <w:tcBorders>
              <w:top w:val="single" w:sz="4" w:space="0" w:color="auto"/>
              <w:left w:val="single" w:sz="6" w:space="0" w:color="auto"/>
              <w:bottom w:val="single" w:sz="6" w:space="0" w:color="auto"/>
              <w:right w:val="single" w:sz="6" w:space="0" w:color="auto"/>
            </w:tcBorders>
          </w:tcPr>
          <w:p w14:paraId="5B326D4D" w14:textId="77777777" w:rsidR="004D0BD2" w:rsidRDefault="004D0BD2" w:rsidP="001C61BD">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389807FA" w14:textId="77777777" w:rsidR="004D0BD2" w:rsidRDefault="004D0BD2" w:rsidP="001C61BD">
            <w:pPr>
              <w:pStyle w:val="TAC"/>
              <w:rPr>
                <w:lang w:eastAsia="zh-CN"/>
              </w:rPr>
            </w:pPr>
          </w:p>
        </w:tc>
      </w:tr>
      <w:tr w:rsidR="004D0BD2" w:rsidRPr="001C0CC4" w14:paraId="2E4AB1E4"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58FB3DE5"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398259E0"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BEBE7D" w14:textId="77777777" w:rsidR="004D0BD2" w:rsidRDefault="004D0BD2" w:rsidP="001C61BD">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89EB2A1" w14:textId="77777777" w:rsidR="004D0BD2" w:rsidRPr="00FC65B3" w:rsidRDefault="004D0BD2" w:rsidP="001C61BD">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B378F92"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D8BC003"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05520331" w14:textId="77777777" w:rsidR="004D0BD2" w:rsidRPr="001C0CC4" w:rsidRDefault="004D0BD2" w:rsidP="001C61BD">
            <w:pPr>
              <w:pStyle w:val="TAC"/>
            </w:pPr>
          </w:p>
        </w:tc>
        <w:tc>
          <w:tcPr>
            <w:tcW w:w="1080" w:type="dxa"/>
            <w:tcBorders>
              <w:top w:val="single" w:sz="4" w:space="0" w:color="auto"/>
              <w:left w:val="single" w:sz="6" w:space="0" w:color="auto"/>
              <w:bottom w:val="single" w:sz="6" w:space="0" w:color="auto"/>
              <w:right w:val="single" w:sz="6" w:space="0" w:color="auto"/>
            </w:tcBorders>
          </w:tcPr>
          <w:p w14:paraId="365128F2" w14:textId="77777777" w:rsidR="004D0BD2" w:rsidRDefault="004D0BD2" w:rsidP="001C61BD">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29CA3F4" w14:textId="77777777" w:rsidR="004D0BD2" w:rsidRDefault="004D0BD2" w:rsidP="001C61BD">
            <w:pPr>
              <w:pStyle w:val="TAC"/>
              <w:rPr>
                <w:lang w:eastAsia="zh-CN"/>
              </w:rPr>
            </w:pPr>
          </w:p>
        </w:tc>
      </w:tr>
      <w:tr w:rsidR="004D0BD2" w:rsidRPr="001C0CC4" w14:paraId="24AB2B41"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0297410A" w14:textId="77777777" w:rsidR="004D0BD2" w:rsidRPr="001C0CC4" w:rsidRDefault="004D0BD2" w:rsidP="001C61BD">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FA6BB80"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A741769" w14:textId="77777777" w:rsidR="004D0BD2" w:rsidRDefault="004D0BD2" w:rsidP="001C61BD">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12B2F5EF" w14:textId="77777777" w:rsidR="004D0BD2" w:rsidRPr="00FC65B3" w:rsidRDefault="004D0BD2" w:rsidP="001C61BD">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76917CAE"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6691B84"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49517DFB" w14:textId="77777777" w:rsidR="004D0BD2" w:rsidRPr="001C0CC4" w:rsidRDefault="004D0BD2" w:rsidP="001C61BD">
            <w:pPr>
              <w:pStyle w:val="TAC"/>
            </w:pPr>
          </w:p>
        </w:tc>
        <w:tc>
          <w:tcPr>
            <w:tcW w:w="1080" w:type="dxa"/>
            <w:tcBorders>
              <w:top w:val="single" w:sz="4" w:space="0" w:color="auto"/>
              <w:left w:val="single" w:sz="6" w:space="0" w:color="auto"/>
              <w:bottom w:val="single" w:sz="6" w:space="0" w:color="auto"/>
              <w:right w:val="single" w:sz="6" w:space="0" w:color="auto"/>
            </w:tcBorders>
          </w:tcPr>
          <w:p w14:paraId="565AD6A8" w14:textId="77777777" w:rsidR="004D0BD2" w:rsidRDefault="004D0BD2" w:rsidP="001C61BD">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75E9C804" w14:textId="77777777" w:rsidR="004D0BD2" w:rsidRDefault="004D0BD2" w:rsidP="001C61BD">
            <w:pPr>
              <w:pStyle w:val="TAC"/>
              <w:rPr>
                <w:lang w:eastAsia="zh-CN"/>
              </w:rPr>
            </w:pPr>
          </w:p>
        </w:tc>
      </w:tr>
      <w:tr w:rsidR="004D0BD2" w:rsidRPr="001C0CC4" w14:paraId="357EEA28" w14:textId="77777777" w:rsidTr="001C61BD">
        <w:trPr>
          <w:jc w:val="center"/>
        </w:trPr>
        <w:tc>
          <w:tcPr>
            <w:tcW w:w="1307" w:type="dxa"/>
            <w:tcBorders>
              <w:top w:val="single" w:sz="4" w:space="0" w:color="auto"/>
              <w:left w:val="single" w:sz="4" w:space="0" w:color="auto"/>
              <w:right w:val="single" w:sz="6" w:space="0" w:color="auto"/>
            </w:tcBorders>
          </w:tcPr>
          <w:p w14:paraId="55A7225F" w14:textId="77777777" w:rsidR="004D0BD2" w:rsidRPr="001C0CC4" w:rsidRDefault="004D0BD2" w:rsidP="001C61BD">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07DE747A" w14:textId="77777777" w:rsidR="004D0BD2" w:rsidRPr="001C0CC4" w:rsidRDefault="004D0BD2" w:rsidP="001C61BD">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C271740" w14:textId="77777777" w:rsidR="004D0BD2" w:rsidRPr="001C0CC4" w:rsidRDefault="004D0BD2" w:rsidP="001C61BD">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2B3F587" w14:textId="77777777" w:rsidR="004D0BD2" w:rsidRPr="001C0CC4" w:rsidRDefault="004D0BD2" w:rsidP="001C61BD">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CDEF882" w14:textId="77777777" w:rsidR="004D0BD2" w:rsidRPr="001C0CC4" w:rsidRDefault="004D0BD2" w:rsidP="001C61BD">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0F08379"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45F0872F" w14:textId="77777777" w:rsidR="004D0BD2" w:rsidRPr="001C0CC4" w:rsidRDefault="004D0BD2" w:rsidP="001C61BD">
            <w:pPr>
              <w:pStyle w:val="TAC"/>
            </w:pPr>
          </w:p>
        </w:tc>
        <w:tc>
          <w:tcPr>
            <w:tcW w:w="1080" w:type="dxa"/>
            <w:tcBorders>
              <w:top w:val="single" w:sz="6" w:space="0" w:color="auto"/>
              <w:left w:val="single" w:sz="6" w:space="0" w:color="auto"/>
              <w:right w:val="single" w:sz="6" w:space="0" w:color="auto"/>
            </w:tcBorders>
          </w:tcPr>
          <w:p w14:paraId="377EE1D4" w14:textId="77777777" w:rsidR="004D0BD2" w:rsidRPr="001C0CC4" w:rsidRDefault="004D0BD2" w:rsidP="001C61BD">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19AA4DFF" w14:textId="77777777" w:rsidR="004D0BD2" w:rsidRPr="001C0CC4" w:rsidRDefault="004D0BD2" w:rsidP="001C61BD">
            <w:pPr>
              <w:pStyle w:val="TAC"/>
            </w:pPr>
            <w:r>
              <w:rPr>
                <w:rFonts w:hint="eastAsia"/>
                <w:lang w:eastAsia="zh-CN"/>
              </w:rPr>
              <w:t>0</w:t>
            </w:r>
          </w:p>
        </w:tc>
      </w:tr>
      <w:tr w:rsidR="004D0BD2" w:rsidRPr="001C0CC4" w14:paraId="3855A74F" w14:textId="77777777" w:rsidTr="001C61BD">
        <w:trPr>
          <w:jc w:val="center"/>
        </w:trPr>
        <w:tc>
          <w:tcPr>
            <w:tcW w:w="1307" w:type="dxa"/>
            <w:tcBorders>
              <w:top w:val="single" w:sz="6" w:space="0" w:color="auto"/>
              <w:left w:val="single" w:sz="4" w:space="0" w:color="auto"/>
              <w:bottom w:val="single" w:sz="4" w:space="0" w:color="auto"/>
              <w:right w:val="single" w:sz="6" w:space="0" w:color="auto"/>
            </w:tcBorders>
          </w:tcPr>
          <w:p w14:paraId="60E9D50C" w14:textId="77777777" w:rsidR="004D0BD2" w:rsidRPr="001C0CC4" w:rsidRDefault="004D0BD2" w:rsidP="001C61BD">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59F295F" w14:textId="77777777" w:rsidR="004D0BD2" w:rsidRPr="001C0CC4" w:rsidRDefault="004D0BD2" w:rsidP="001C61BD">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602C63A" w14:textId="77777777" w:rsidR="004D0BD2" w:rsidRPr="001C0CC4" w:rsidRDefault="004D0BD2" w:rsidP="001C61BD">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37B790E" w14:textId="77777777" w:rsidR="004D0BD2" w:rsidRPr="001C0CC4" w:rsidRDefault="004D0BD2" w:rsidP="001C61BD">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2E0140E"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96E5499"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28B0408F" w14:textId="77777777" w:rsidR="004D0BD2" w:rsidRPr="001C0CC4" w:rsidRDefault="004D0BD2" w:rsidP="001C61BD">
            <w:pPr>
              <w:pStyle w:val="TAC"/>
            </w:pPr>
          </w:p>
        </w:tc>
        <w:tc>
          <w:tcPr>
            <w:tcW w:w="1080" w:type="dxa"/>
            <w:tcBorders>
              <w:top w:val="single" w:sz="6" w:space="0" w:color="auto"/>
              <w:left w:val="single" w:sz="6" w:space="0" w:color="auto"/>
              <w:bottom w:val="single" w:sz="4" w:space="0" w:color="auto"/>
              <w:right w:val="single" w:sz="6" w:space="0" w:color="auto"/>
            </w:tcBorders>
          </w:tcPr>
          <w:p w14:paraId="0CA972A9" w14:textId="77777777" w:rsidR="004D0BD2" w:rsidRPr="001C0CC4" w:rsidRDefault="004D0BD2" w:rsidP="001C61BD">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5BA08686" w14:textId="77777777" w:rsidR="004D0BD2" w:rsidRPr="001C0CC4" w:rsidRDefault="004D0BD2" w:rsidP="001C61BD">
            <w:pPr>
              <w:pStyle w:val="TAC"/>
            </w:pPr>
            <w:r>
              <w:rPr>
                <w:rFonts w:hint="eastAsia"/>
                <w:lang w:eastAsia="zh-CN"/>
              </w:rPr>
              <w:t>0</w:t>
            </w:r>
          </w:p>
        </w:tc>
      </w:tr>
      <w:tr w:rsidR="004D0BD2" w:rsidRPr="001C0CC4" w14:paraId="33CBBF56"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4900595D" w14:textId="77777777" w:rsidR="004D0BD2" w:rsidRPr="001C0CC4" w:rsidRDefault="004D0BD2" w:rsidP="001C61BD">
            <w:pPr>
              <w:pStyle w:val="TAC"/>
            </w:pPr>
            <w:r w:rsidRPr="001C0CC4">
              <w:t>CA_n78C</w:t>
            </w:r>
          </w:p>
          <w:p w14:paraId="2D71328E" w14:textId="77777777" w:rsidR="004D0BD2" w:rsidRPr="001C0CC4" w:rsidRDefault="004D0BD2" w:rsidP="001C61BD">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AAD4F65" w14:textId="77777777" w:rsidR="004D0BD2" w:rsidRPr="001C0CC4" w:rsidRDefault="004D0BD2" w:rsidP="001C61BD">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15CBBF6B" w14:textId="77777777" w:rsidR="004D0BD2" w:rsidRPr="001C0CC4" w:rsidRDefault="004D0BD2" w:rsidP="001C61BD">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447B2AA9" w14:textId="77777777" w:rsidR="004D0BD2" w:rsidRPr="001C0CC4" w:rsidRDefault="004D0BD2" w:rsidP="001C61BD">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420777A"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2C94543F"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5170AEF5" w14:textId="77777777" w:rsidR="004D0BD2" w:rsidRPr="001C0CC4" w:rsidRDefault="004D0BD2"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AF4BE13" w14:textId="77777777" w:rsidR="004D0BD2" w:rsidRPr="001C0CC4" w:rsidRDefault="004D0BD2" w:rsidP="001C61BD">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A2CCD45" w14:textId="77777777" w:rsidR="004D0BD2" w:rsidRPr="001C0CC4" w:rsidRDefault="004D0BD2" w:rsidP="001C61BD">
            <w:pPr>
              <w:pStyle w:val="TAC"/>
            </w:pPr>
            <w:r w:rsidRPr="001C0CC4">
              <w:t>0</w:t>
            </w:r>
          </w:p>
        </w:tc>
      </w:tr>
      <w:tr w:rsidR="004D0BD2" w:rsidRPr="001C0CC4" w14:paraId="7290A2BF" w14:textId="77777777" w:rsidTr="001C61BD">
        <w:trPr>
          <w:jc w:val="center"/>
        </w:trPr>
        <w:tc>
          <w:tcPr>
            <w:tcW w:w="1307" w:type="dxa"/>
            <w:tcBorders>
              <w:top w:val="nil"/>
              <w:left w:val="single" w:sz="4" w:space="0" w:color="auto"/>
              <w:bottom w:val="nil"/>
              <w:right w:val="single" w:sz="4" w:space="0" w:color="auto"/>
            </w:tcBorders>
            <w:shd w:val="clear" w:color="auto" w:fill="auto"/>
            <w:hideMark/>
          </w:tcPr>
          <w:p w14:paraId="2A7815F8"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hideMark/>
          </w:tcPr>
          <w:p w14:paraId="5BEF88C2"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F5E6720" w14:textId="77777777" w:rsidR="004D0BD2" w:rsidRPr="001C0CC4" w:rsidRDefault="004D0BD2" w:rsidP="001C61BD">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3A6F8A3" w14:textId="77777777" w:rsidR="004D0BD2" w:rsidRPr="001C0CC4" w:rsidRDefault="004D0BD2" w:rsidP="001C61BD">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279D6008"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5B79CC13"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6A96E571"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hideMark/>
          </w:tcPr>
          <w:p w14:paraId="39ED1983"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57F87AEC" w14:textId="77777777" w:rsidR="004D0BD2" w:rsidRPr="001C0CC4" w:rsidRDefault="004D0BD2" w:rsidP="001C61BD">
            <w:pPr>
              <w:pStyle w:val="TAC"/>
            </w:pPr>
          </w:p>
        </w:tc>
      </w:tr>
      <w:tr w:rsidR="004D0BD2" w:rsidRPr="001C0CC4" w14:paraId="79ECFB34"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31C0729F"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3EFA13B4"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1AD2C758" w14:textId="77777777" w:rsidR="004D0BD2" w:rsidRPr="001C0CC4" w:rsidRDefault="004D0BD2" w:rsidP="001C61BD">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2336447A" w14:textId="77777777" w:rsidR="004D0BD2" w:rsidRPr="001C0CC4" w:rsidRDefault="004D0BD2" w:rsidP="001C61BD">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EDB710"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194CA3E"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441F4F84"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tcPr>
          <w:p w14:paraId="003A4E21"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7D3F864" w14:textId="77777777" w:rsidR="004D0BD2" w:rsidRPr="001C0CC4" w:rsidRDefault="004D0BD2" w:rsidP="001C61BD">
            <w:pPr>
              <w:pStyle w:val="TAC"/>
            </w:pPr>
          </w:p>
        </w:tc>
      </w:tr>
      <w:tr w:rsidR="004D0BD2" w:rsidRPr="001C0CC4" w14:paraId="6B552647"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136DF12E"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7BCA2BC7"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15FE68BB" w14:textId="77777777" w:rsidR="004D0BD2" w:rsidRPr="001C0CC4" w:rsidRDefault="004D0BD2" w:rsidP="001C61BD">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C049617" w14:textId="77777777" w:rsidR="004D0BD2" w:rsidRPr="001C0CC4" w:rsidRDefault="004D0BD2" w:rsidP="001C61BD">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6FEC720"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6729D723"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4B2F429D" w14:textId="77777777" w:rsidR="004D0BD2" w:rsidRPr="001C0CC4" w:rsidRDefault="004D0BD2"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F1B6643" w14:textId="77777777" w:rsidR="004D0BD2" w:rsidRPr="001C0CC4" w:rsidRDefault="004D0BD2"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92F0165" w14:textId="77777777" w:rsidR="004D0BD2" w:rsidRPr="001C0CC4" w:rsidRDefault="004D0BD2" w:rsidP="001C61BD">
            <w:pPr>
              <w:pStyle w:val="TAC"/>
            </w:pPr>
          </w:p>
        </w:tc>
      </w:tr>
      <w:tr w:rsidR="004D0BD2" w:rsidRPr="001C0CC4" w14:paraId="5CA69C61"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3CAA608A"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6F465397"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7801B04D" w14:textId="77777777" w:rsidR="004D0BD2" w:rsidRDefault="004D0BD2" w:rsidP="001C61BD">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3D58244" w14:textId="77777777" w:rsidR="004D0BD2" w:rsidRPr="001C0CC4" w:rsidRDefault="004D0BD2" w:rsidP="001C61BD">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0F35420"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1EF3F57"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025DE625" w14:textId="77777777" w:rsidR="004D0BD2" w:rsidRPr="001C0CC4" w:rsidRDefault="004D0BD2" w:rsidP="001C61BD">
            <w:pPr>
              <w:pStyle w:val="TAC"/>
            </w:pPr>
          </w:p>
        </w:tc>
        <w:tc>
          <w:tcPr>
            <w:tcW w:w="1080" w:type="dxa"/>
            <w:tcBorders>
              <w:top w:val="single" w:sz="4" w:space="0" w:color="auto"/>
              <w:left w:val="single" w:sz="6" w:space="0" w:color="auto"/>
              <w:bottom w:val="nil"/>
              <w:right w:val="single" w:sz="6" w:space="0" w:color="auto"/>
            </w:tcBorders>
          </w:tcPr>
          <w:p w14:paraId="6752BE87" w14:textId="77777777" w:rsidR="004D0BD2" w:rsidRDefault="004D0BD2" w:rsidP="001C61BD">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C643DE0" w14:textId="77777777" w:rsidR="004D0BD2" w:rsidRDefault="004D0BD2" w:rsidP="001C61BD">
            <w:pPr>
              <w:pStyle w:val="TAC"/>
              <w:rPr>
                <w:lang w:eastAsia="zh-CN"/>
              </w:rPr>
            </w:pPr>
            <w:r>
              <w:rPr>
                <w:rFonts w:hint="eastAsia"/>
                <w:lang w:eastAsia="zh-CN"/>
              </w:rPr>
              <w:t>1</w:t>
            </w:r>
          </w:p>
        </w:tc>
      </w:tr>
      <w:tr w:rsidR="004D0BD2" w:rsidRPr="001C0CC4" w14:paraId="25170FBA"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7ECA258D"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2C0F9D24"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E0C3EEC" w14:textId="77777777" w:rsidR="004D0BD2" w:rsidRDefault="004D0BD2" w:rsidP="001C61BD">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66D6E38F" w14:textId="77777777" w:rsidR="004D0BD2" w:rsidRPr="00FC65B3" w:rsidRDefault="004D0BD2" w:rsidP="001C61BD">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5CE4E0A8"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538B6299"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2552720F" w14:textId="77777777" w:rsidR="004D0BD2" w:rsidRPr="001C0CC4" w:rsidRDefault="004D0BD2" w:rsidP="001C61BD">
            <w:pPr>
              <w:pStyle w:val="TAC"/>
            </w:pPr>
          </w:p>
        </w:tc>
        <w:tc>
          <w:tcPr>
            <w:tcW w:w="1080" w:type="dxa"/>
            <w:tcBorders>
              <w:top w:val="nil"/>
              <w:left w:val="single" w:sz="6" w:space="0" w:color="auto"/>
              <w:bottom w:val="nil"/>
              <w:right w:val="single" w:sz="6" w:space="0" w:color="auto"/>
            </w:tcBorders>
          </w:tcPr>
          <w:p w14:paraId="66EE6132" w14:textId="77777777" w:rsidR="004D0BD2" w:rsidRDefault="004D0BD2" w:rsidP="001C61BD">
            <w:pPr>
              <w:pStyle w:val="TAC"/>
              <w:rPr>
                <w:rFonts w:eastAsia="DengXian"/>
                <w:lang w:eastAsia="zh-CN"/>
              </w:rPr>
            </w:pPr>
          </w:p>
        </w:tc>
        <w:tc>
          <w:tcPr>
            <w:tcW w:w="1318" w:type="dxa"/>
            <w:tcBorders>
              <w:top w:val="nil"/>
              <w:left w:val="single" w:sz="6" w:space="0" w:color="auto"/>
              <w:bottom w:val="nil"/>
              <w:right w:val="single" w:sz="4" w:space="0" w:color="auto"/>
            </w:tcBorders>
          </w:tcPr>
          <w:p w14:paraId="62139A65" w14:textId="77777777" w:rsidR="004D0BD2" w:rsidRDefault="004D0BD2" w:rsidP="001C61BD">
            <w:pPr>
              <w:pStyle w:val="TAC"/>
              <w:rPr>
                <w:lang w:eastAsia="zh-CN"/>
              </w:rPr>
            </w:pPr>
          </w:p>
        </w:tc>
      </w:tr>
      <w:tr w:rsidR="004D0BD2" w:rsidRPr="001C0CC4" w14:paraId="260614FD"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00C30FCA"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56417B38"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920EE16" w14:textId="77777777" w:rsidR="004D0BD2" w:rsidRDefault="004D0BD2" w:rsidP="001C61BD">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6F5A7FA8" w14:textId="77777777" w:rsidR="004D0BD2" w:rsidRPr="00FC65B3" w:rsidRDefault="004D0BD2" w:rsidP="001C61BD">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7DE03CAD"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1E84A160"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612FA256" w14:textId="77777777" w:rsidR="004D0BD2" w:rsidRPr="001C0CC4" w:rsidRDefault="004D0BD2" w:rsidP="001C61BD">
            <w:pPr>
              <w:pStyle w:val="TAC"/>
            </w:pPr>
          </w:p>
        </w:tc>
        <w:tc>
          <w:tcPr>
            <w:tcW w:w="1080" w:type="dxa"/>
            <w:tcBorders>
              <w:top w:val="nil"/>
              <w:left w:val="single" w:sz="6" w:space="0" w:color="auto"/>
              <w:bottom w:val="nil"/>
              <w:right w:val="single" w:sz="6" w:space="0" w:color="auto"/>
            </w:tcBorders>
          </w:tcPr>
          <w:p w14:paraId="7B739B80" w14:textId="77777777" w:rsidR="004D0BD2" w:rsidRDefault="004D0BD2" w:rsidP="001C61BD">
            <w:pPr>
              <w:pStyle w:val="TAC"/>
              <w:rPr>
                <w:rFonts w:eastAsia="DengXian"/>
                <w:lang w:eastAsia="zh-CN"/>
              </w:rPr>
            </w:pPr>
          </w:p>
        </w:tc>
        <w:tc>
          <w:tcPr>
            <w:tcW w:w="1318" w:type="dxa"/>
            <w:tcBorders>
              <w:top w:val="nil"/>
              <w:left w:val="single" w:sz="6" w:space="0" w:color="auto"/>
              <w:bottom w:val="nil"/>
              <w:right w:val="single" w:sz="4" w:space="0" w:color="auto"/>
            </w:tcBorders>
          </w:tcPr>
          <w:p w14:paraId="1D216AAC" w14:textId="77777777" w:rsidR="004D0BD2" w:rsidRDefault="004D0BD2" w:rsidP="001C61BD">
            <w:pPr>
              <w:pStyle w:val="TAC"/>
              <w:rPr>
                <w:lang w:eastAsia="zh-CN"/>
              </w:rPr>
            </w:pPr>
          </w:p>
        </w:tc>
      </w:tr>
      <w:tr w:rsidR="004D0BD2" w:rsidRPr="001C0CC4" w14:paraId="3C5044C9"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525FF2D8" w14:textId="77777777" w:rsidR="004D0BD2" w:rsidRPr="001C0CC4" w:rsidRDefault="004D0BD2" w:rsidP="001C61BD">
            <w:pPr>
              <w:pStyle w:val="TAC"/>
            </w:pPr>
          </w:p>
        </w:tc>
        <w:tc>
          <w:tcPr>
            <w:tcW w:w="990" w:type="dxa"/>
            <w:tcBorders>
              <w:top w:val="nil"/>
              <w:left w:val="single" w:sz="4" w:space="0" w:color="auto"/>
              <w:bottom w:val="nil"/>
              <w:right w:val="single" w:sz="4" w:space="0" w:color="auto"/>
            </w:tcBorders>
            <w:shd w:val="clear" w:color="auto" w:fill="auto"/>
          </w:tcPr>
          <w:p w14:paraId="45F42681"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275FB21" w14:textId="77777777" w:rsidR="004D0BD2" w:rsidRDefault="004D0BD2" w:rsidP="001C61BD">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32FF9C7" w14:textId="77777777" w:rsidR="004D0BD2" w:rsidRPr="00FC65B3" w:rsidRDefault="004D0BD2" w:rsidP="001C61BD">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228E2A80"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30136DC"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20A25EE7" w14:textId="77777777" w:rsidR="004D0BD2" w:rsidRPr="001C0CC4" w:rsidRDefault="004D0BD2" w:rsidP="001C61BD">
            <w:pPr>
              <w:pStyle w:val="TAC"/>
            </w:pPr>
          </w:p>
        </w:tc>
        <w:tc>
          <w:tcPr>
            <w:tcW w:w="1080" w:type="dxa"/>
            <w:tcBorders>
              <w:top w:val="nil"/>
              <w:left w:val="single" w:sz="6" w:space="0" w:color="auto"/>
              <w:bottom w:val="nil"/>
              <w:right w:val="single" w:sz="6" w:space="0" w:color="auto"/>
            </w:tcBorders>
          </w:tcPr>
          <w:p w14:paraId="101F9A9D" w14:textId="77777777" w:rsidR="004D0BD2" w:rsidRDefault="004D0BD2" w:rsidP="001C61BD">
            <w:pPr>
              <w:pStyle w:val="TAC"/>
              <w:rPr>
                <w:rFonts w:eastAsia="DengXian"/>
                <w:lang w:eastAsia="zh-CN"/>
              </w:rPr>
            </w:pPr>
          </w:p>
        </w:tc>
        <w:tc>
          <w:tcPr>
            <w:tcW w:w="1318" w:type="dxa"/>
            <w:tcBorders>
              <w:top w:val="nil"/>
              <w:left w:val="single" w:sz="6" w:space="0" w:color="auto"/>
              <w:bottom w:val="nil"/>
              <w:right w:val="single" w:sz="4" w:space="0" w:color="auto"/>
            </w:tcBorders>
          </w:tcPr>
          <w:p w14:paraId="277B3295" w14:textId="77777777" w:rsidR="004D0BD2" w:rsidRDefault="004D0BD2" w:rsidP="001C61BD">
            <w:pPr>
              <w:pStyle w:val="TAC"/>
              <w:rPr>
                <w:lang w:eastAsia="zh-CN"/>
              </w:rPr>
            </w:pPr>
          </w:p>
        </w:tc>
      </w:tr>
      <w:tr w:rsidR="004D0BD2" w:rsidRPr="001C0CC4" w14:paraId="7EA7134F"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6E6BB7DF" w14:textId="77777777" w:rsidR="004D0BD2" w:rsidRPr="001C0CC4" w:rsidRDefault="004D0BD2" w:rsidP="001C61BD">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579D295" w14:textId="77777777" w:rsidR="004D0BD2" w:rsidRPr="001C0CC4" w:rsidRDefault="004D0BD2" w:rsidP="001C61BD">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D907F9D" w14:textId="77777777" w:rsidR="004D0BD2" w:rsidRDefault="004D0BD2" w:rsidP="001C61BD">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4B7C6993" w14:textId="77777777" w:rsidR="004D0BD2" w:rsidRPr="00FC65B3" w:rsidRDefault="004D0BD2" w:rsidP="001C61BD">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7EEB0770"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19894821"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42A0D7F4" w14:textId="77777777" w:rsidR="004D0BD2" w:rsidRPr="001C0CC4" w:rsidRDefault="004D0BD2" w:rsidP="001C61BD">
            <w:pPr>
              <w:pStyle w:val="TAC"/>
            </w:pPr>
          </w:p>
        </w:tc>
        <w:tc>
          <w:tcPr>
            <w:tcW w:w="1080" w:type="dxa"/>
            <w:tcBorders>
              <w:top w:val="nil"/>
              <w:left w:val="single" w:sz="6" w:space="0" w:color="auto"/>
              <w:bottom w:val="single" w:sz="6" w:space="0" w:color="auto"/>
              <w:right w:val="single" w:sz="6" w:space="0" w:color="auto"/>
            </w:tcBorders>
          </w:tcPr>
          <w:p w14:paraId="2F898DCC" w14:textId="77777777" w:rsidR="004D0BD2" w:rsidRDefault="004D0BD2" w:rsidP="001C61BD">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B11A300" w14:textId="77777777" w:rsidR="004D0BD2" w:rsidRDefault="004D0BD2" w:rsidP="001C61BD">
            <w:pPr>
              <w:pStyle w:val="TAC"/>
              <w:rPr>
                <w:lang w:eastAsia="zh-CN"/>
              </w:rPr>
            </w:pPr>
          </w:p>
        </w:tc>
      </w:tr>
      <w:tr w:rsidR="004D0BD2" w:rsidRPr="001C0CC4" w14:paraId="3AC8A705" w14:textId="77777777" w:rsidTr="001C61BD">
        <w:trPr>
          <w:jc w:val="center"/>
        </w:trPr>
        <w:tc>
          <w:tcPr>
            <w:tcW w:w="1307" w:type="dxa"/>
            <w:tcBorders>
              <w:top w:val="single" w:sz="4" w:space="0" w:color="auto"/>
              <w:left w:val="single" w:sz="4" w:space="0" w:color="auto"/>
              <w:bottom w:val="single" w:sz="4" w:space="0" w:color="auto"/>
              <w:right w:val="single" w:sz="6" w:space="0" w:color="auto"/>
            </w:tcBorders>
          </w:tcPr>
          <w:p w14:paraId="6A9CB582" w14:textId="77777777" w:rsidR="004D0BD2" w:rsidRDefault="004D0BD2" w:rsidP="001C61BD">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18EC2727" w14:textId="77777777" w:rsidR="004D0BD2" w:rsidRDefault="004D0BD2" w:rsidP="001C61BD">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6A6BE5D" w14:textId="77777777" w:rsidR="004D0BD2" w:rsidRDefault="004D0BD2" w:rsidP="001C61BD">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5E1BC4B" w14:textId="77777777" w:rsidR="004D0BD2" w:rsidRDefault="004D0BD2" w:rsidP="001C61BD">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001602A" w14:textId="77777777" w:rsidR="004D0BD2" w:rsidRPr="001C0CC4" w:rsidRDefault="004D0BD2" w:rsidP="001C61BD">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FD2F9B5"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1BC2756A" w14:textId="77777777" w:rsidR="004D0BD2" w:rsidRPr="001C0CC4" w:rsidRDefault="004D0BD2" w:rsidP="001C61BD">
            <w:pPr>
              <w:pStyle w:val="TAC"/>
            </w:pPr>
          </w:p>
        </w:tc>
        <w:tc>
          <w:tcPr>
            <w:tcW w:w="1080" w:type="dxa"/>
            <w:tcBorders>
              <w:top w:val="single" w:sz="6" w:space="0" w:color="auto"/>
              <w:left w:val="single" w:sz="6" w:space="0" w:color="auto"/>
              <w:bottom w:val="single" w:sz="4" w:space="0" w:color="auto"/>
              <w:right w:val="single" w:sz="6" w:space="0" w:color="auto"/>
            </w:tcBorders>
          </w:tcPr>
          <w:p w14:paraId="0E1F2320" w14:textId="77777777" w:rsidR="004D0BD2" w:rsidRDefault="004D0BD2" w:rsidP="001C61BD">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5B933E44" w14:textId="77777777" w:rsidR="004D0BD2" w:rsidRDefault="004D0BD2" w:rsidP="001C61BD">
            <w:pPr>
              <w:pStyle w:val="TAC"/>
              <w:rPr>
                <w:lang w:eastAsia="zh-CN"/>
              </w:rPr>
            </w:pPr>
            <w:r>
              <w:rPr>
                <w:rFonts w:hint="eastAsia"/>
                <w:lang w:eastAsia="zh-CN"/>
              </w:rPr>
              <w:t>0</w:t>
            </w:r>
          </w:p>
        </w:tc>
      </w:tr>
      <w:tr w:rsidR="004D0BD2" w:rsidRPr="001C0CC4" w14:paraId="78A33B85"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3EBC4F5F" w14:textId="77777777" w:rsidR="004D0BD2" w:rsidRDefault="004D0BD2" w:rsidP="001C61BD">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93DC035" w14:textId="77777777" w:rsidR="004D0BD2" w:rsidRDefault="004D0BD2" w:rsidP="001C61BD">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103A325" w14:textId="77777777" w:rsidR="004D0BD2" w:rsidRDefault="004D0BD2" w:rsidP="001C61BD">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73969FE0" w14:textId="77777777" w:rsidR="004D0BD2" w:rsidRDefault="004D0BD2" w:rsidP="001C61BD">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7480419E"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762444E"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0FE3528F" w14:textId="77777777" w:rsidR="004D0BD2" w:rsidRPr="001C0CC4" w:rsidRDefault="004D0BD2"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EE2F2EC" w14:textId="77777777" w:rsidR="004D0BD2" w:rsidRDefault="004D0BD2" w:rsidP="001C61BD">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38DF957" w14:textId="77777777" w:rsidR="004D0BD2" w:rsidRDefault="004D0BD2" w:rsidP="001C61BD">
            <w:pPr>
              <w:pStyle w:val="TAC"/>
              <w:rPr>
                <w:lang w:eastAsia="zh-CN"/>
              </w:rPr>
            </w:pPr>
            <w:r>
              <w:rPr>
                <w:rFonts w:hint="eastAsia"/>
                <w:lang w:eastAsia="zh-CN"/>
              </w:rPr>
              <w:t>0</w:t>
            </w:r>
          </w:p>
        </w:tc>
      </w:tr>
      <w:tr w:rsidR="004D0BD2" w:rsidRPr="001C0CC4" w14:paraId="4ADD732B"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292F5102" w14:textId="77777777" w:rsidR="004D0BD2" w:rsidRDefault="004D0BD2" w:rsidP="001C61BD">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7437E97" w14:textId="77777777" w:rsidR="004D0BD2" w:rsidRDefault="004D0BD2" w:rsidP="001C61BD">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35C1790" w14:textId="77777777" w:rsidR="004D0BD2" w:rsidRDefault="004D0BD2" w:rsidP="001C61BD">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4F00A556" w14:textId="77777777" w:rsidR="004D0BD2" w:rsidRDefault="004D0BD2" w:rsidP="001C61BD">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6D3ACA8"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61938FC2"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74FEE070"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tcPr>
          <w:p w14:paraId="70F51628" w14:textId="77777777" w:rsidR="004D0BD2" w:rsidRDefault="004D0BD2" w:rsidP="001C61BD">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55FE4E9" w14:textId="77777777" w:rsidR="004D0BD2" w:rsidRDefault="004D0BD2" w:rsidP="001C61BD">
            <w:pPr>
              <w:pStyle w:val="TAC"/>
              <w:rPr>
                <w:lang w:eastAsia="zh-CN"/>
              </w:rPr>
            </w:pPr>
          </w:p>
        </w:tc>
      </w:tr>
      <w:tr w:rsidR="004D0BD2" w:rsidRPr="001C0CC4" w14:paraId="24087EEA"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2C981F20" w14:textId="77777777" w:rsidR="004D0BD2" w:rsidRDefault="004D0BD2" w:rsidP="001C61BD">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EED4AE" w14:textId="77777777" w:rsidR="004D0BD2" w:rsidRDefault="004D0BD2" w:rsidP="001C61BD">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F62110A" w14:textId="77777777" w:rsidR="004D0BD2" w:rsidRDefault="004D0BD2" w:rsidP="001C61BD">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7034BA2B" w14:textId="77777777" w:rsidR="004D0BD2" w:rsidRDefault="004D0BD2" w:rsidP="001C61BD">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D70878"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216CBF62"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63F6D9A2" w14:textId="77777777" w:rsidR="004D0BD2" w:rsidRPr="001C0CC4" w:rsidRDefault="004D0BD2" w:rsidP="001C61BD">
            <w:pPr>
              <w:pStyle w:val="TAC"/>
            </w:pPr>
          </w:p>
        </w:tc>
        <w:tc>
          <w:tcPr>
            <w:tcW w:w="1080" w:type="dxa"/>
            <w:tcBorders>
              <w:top w:val="nil"/>
              <w:left w:val="single" w:sz="4" w:space="0" w:color="auto"/>
              <w:bottom w:val="nil"/>
              <w:right w:val="single" w:sz="4" w:space="0" w:color="auto"/>
            </w:tcBorders>
            <w:shd w:val="clear" w:color="auto" w:fill="auto"/>
          </w:tcPr>
          <w:p w14:paraId="1007FD30" w14:textId="77777777" w:rsidR="004D0BD2" w:rsidRDefault="004D0BD2" w:rsidP="001C61BD">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D88CC0B" w14:textId="77777777" w:rsidR="004D0BD2" w:rsidRDefault="004D0BD2" w:rsidP="001C61BD">
            <w:pPr>
              <w:pStyle w:val="TAC"/>
              <w:rPr>
                <w:lang w:eastAsia="zh-CN"/>
              </w:rPr>
            </w:pPr>
          </w:p>
        </w:tc>
      </w:tr>
      <w:tr w:rsidR="004D0BD2" w:rsidRPr="001C0CC4" w14:paraId="076BB313"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74F9A455" w14:textId="77777777" w:rsidR="004D0BD2" w:rsidRDefault="004D0BD2" w:rsidP="001C61BD">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8223C1A" w14:textId="77777777" w:rsidR="004D0BD2" w:rsidRDefault="004D0BD2" w:rsidP="001C61BD">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4688896" w14:textId="77777777" w:rsidR="004D0BD2" w:rsidRDefault="004D0BD2" w:rsidP="001C61BD">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94CC5D8" w14:textId="77777777" w:rsidR="004D0BD2" w:rsidRDefault="004D0BD2" w:rsidP="001C61BD">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14EEA21" w14:textId="77777777" w:rsidR="004D0BD2" w:rsidRPr="001C0CC4" w:rsidRDefault="004D0BD2"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1B78B4CE"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00BCFAE3" w14:textId="77777777" w:rsidR="004D0BD2" w:rsidRPr="001C0CC4" w:rsidRDefault="004D0BD2"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CF184D8" w14:textId="77777777" w:rsidR="004D0BD2" w:rsidRDefault="004D0BD2" w:rsidP="001C61BD">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8823D06" w14:textId="77777777" w:rsidR="004D0BD2" w:rsidRDefault="004D0BD2" w:rsidP="001C61BD">
            <w:pPr>
              <w:pStyle w:val="TAC"/>
              <w:rPr>
                <w:lang w:eastAsia="zh-CN"/>
              </w:rPr>
            </w:pPr>
          </w:p>
        </w:tc>
      </w:tr>
      <w:tr w:rsidR="004D0BD2" w:rsidRPr="001C0CC4" w14:paraId="305D8EA9" w14:textId="77777777" w:rsidTr="001C61BD">
        <w:trPr>
          <w:jc w:val="center"/>
        </w:trPr>
        <w:tc>
          <w:tcPr>
            <w:tcW w:w="1307" w:type="dxa"/>
            <w:tcBorders>
              <w:top w:val="single" w:sz="4" w:space="0" w:color="auto"/>
              <w:left w:val="single" w:sz="4" w:space="0" w:color="auto"/>
              <w:bottom w:val="single" w:sz="4" w:space="0" w:color="auto"/>
              <w:right w:val="single" w:sz="6" w:space="0" w:color="auto"/>
            </w:tcBorders>
          </w:tcPr>
          <w:p w14:paraId="49C1939A" w14:textId="77777777" w:rsidR="004D0BD2" w:rsidRDefault="004D0BD2" w:rsidP="001C61BD">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22486186" w14:textId="77777777" w:rsidR="004D0BD2" w:rsidRDefault="004D0BD2" w:rsidP="001C61BD">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DD21EB5" w14:textId="77777777" w:rsidR="004D0BD2" w:rsidRPr="001C0CC4" w:rsidRDefault="004D0BD2" w:rsidP="001C61BD">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0F0D51B" w14:textId="77777777" w:rsidR="004D0BD2" w:rsidRPr="001C0CC4" w:rsidRDefault="004D0BD2" w:rsidP="001C61BD">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22C2E00" w14:textId="77777777" w:rsidR="004D0BD2" w:rsidRPr="001C0CC4" w:rsidRDefault="004D0BD2" w:rsidP="001C61BD">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3ED6A86" w14:textId="77777777" w:rsidR="004D0BD2" w:rsidRPr="001C0CC4" w:rsidRDefault="004D0BD2"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761C7D2E" w14:textId="77777777" w:rsidR="004D0BD2" w:rsidRPr="001C0CC4" w:rsidRDefault="004D0BD2" w:rsidP="001C61BD">
            <w:pPr>
              <w:pStyle w:val="TAC"/>
            </w:pPr>
          </w:p>
        </w:tc>
        <w:tc>
          <w:tcPr>
            <w:tcW w:w="1080" w:type="dxa"/>
            <w:tcBorders>
              <w:top w:val="single" w:sz="4" w:space="0" w:color="auto"/>
              <w:left w:val="single" w:sz="6" w:space="0" w:color="auto"/>
              <w:bottom w:val="single" w:sz="6" w:space="0" w:color="auto"/>
              <w:right w:val="single" w:sz="6" w:space="0" w:color="auto"/>
            </w:tcBorders>
          </w:tcPr>
          <w:p w14:paraId="3DFB5136" w14:textId="77777777" w:rsidR="004D0BD2" w:rsidRDefault="004D0BD2" w:rsidP="001C61BD">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D675610" w14:textId="77777777" w:rsidR="004D0BD2" w:rsidRDefault="004D0BD2" w:rsidP="001C61BD">
            <w:pPr>
              <w:pStyle w:val="TAC"/>
              <w:rPr>
                <w:lang w:eastAsia="zh-CN"/>
              </w:rPr>
            </w:pPr>
            <w:r>
              <w:rPr>
                <w:rFonts w:hint="eastAsia"/>
                <w:lang w:eastAsia="zh-CN"/>
              </w:rPr>
              <w:t>0</w:t>
            </w:r>
          </w:p>
        </w:tc>
      </w:tr>
      <w:tr w:rsidR="004D0BD2" w:rsidRPr="001C0CC4" w14:paraId="200F24EB" w14:textId="77777777" w:rsidTr="001C61BD">
        <w:trPr>
          <w:jc w:val="center"/>
        </w:trPr>
        <w:tc>
          <w:tcPr>
            <w:tcW w:w="10635" w:type="dxa"/>
            <w:gridSpan w:val="9"/>
            <w:tcBorders>
              <w:left w:val="single" w:sz="4" w:space="0" w:color="auto"/>
              <w:bottom w:val="single" w:sz="6" w:space="0" w:color="auto"/>
              <w:right w:val="single" w:sz="4" w:space="0" w:color="auto"/>
            </w:tcBorders>
            <w:vAlign w:val="center"/>
          </w:tcPr>
          <w:p w14:paraId="1036C423" w14:textId="77777777" w:rsidR="004D0BD2" w:rsidRPr="001C0CC4" w:rsidRDefault="004D0BD2" w:rsidP="001C61BD">
            <w:pPr>
              <w:pStyle w:val="TAN"/>
            </w:pPr>
            <w:r w:rsidRPr="001C0CC4">
              <w:t xml:space="preserve">NOTE </w:t>
            </w:r>
            <w:r>
              <w:t>1</w:t>
            </w:r>
            <w:r w:rsidRPr="001C0CC4">
              <w:t>:</w:t>
            </w:r>
            <w:r w:rsidRPr="001C0CC4">
              <w:tab/>
              <w:t>5 MHz is not applicable for 30/60 kHz SCS.</w:t>
            </w:r>
          </w:p>
        </w:tc>
      </w:tr>
    </w:tbl>
    <w:p w14:paraId="000819AD" w14:textId="77777777" w:rsidR="004D0BD2" w:rsidRPr="001C0CC4" w:rsidRDefault="004D0BD2" w:rsidP="004D0BD2"/>
    <w:p w14:paraId="51CDAE34" w14:textId="77777777" w:rsidR="004D0BD2" w:rsidRDefault="004D0BD2" w:rsidP="004D0BD2">
      <w:pPr>
        <w:pStyle w:val="TH"/>
      </w:pPr>
      <w:r w:rsidRPr="001C0CC4">
        <w:lastRenderedPageBreak/>
        <w:t>Table 5.5A.1-2: Void</w:t>
      </w:r>
      <w:bookmarkStart w:id="21" w:name="_Toc21344225"/>
      <w:bookmarkStart w:id="22" w:name="_Toc29801709"/>
      <w:bookmarkStart w:id="23" w:name="_Toc29802133"/>
      <w:bookmarkStart w:id="24" w:name="_Toc29802758"/>
      <w:bookmarkStart w:id="25" w:name="_Toc36107500"/>
      <w:bookmarkStart w:id="26" w:name="_Toc37251259"/>
      <w:bookmarkStart w:id="27" w:name="_Toc45888058"/>
      <w:bookmarkStart w:id="28" w:name="_Toc45888657"/>
    </w:p>
    <w:p w14:paraId="5AA0EF1C" w14:textId="77777777" w:rsidR="004D0BD2" w:rsidRPr="001C0CC4" w:rsidRDefault="004D0BD2" w:rsidP="004D0BD2">
      <w:pPr>
        <w:pStyle w:val="Heading3"/>
      </w:pPr>
      <w:bookmarkStart w:id="29" w:name="_Toc75819342"/>
      <w:bookmarkStart w:id="30" w:name="_Toc76508186"/>
      <w:bookmarkStart w:id="31" w:name="_Toc76717136"/>
      <w:bookmarkStart w:id="32" w:name="_Toc83293777"/>
      <w:bookmarkStart w:id="33" w:name="_Toc84334816"/>
      <w:r w:rsidRPr="001C0CC4">
        <w:t>5.5A.2</w:t>
      </w:r>
      <w:r w:rsidRPr="001C0CC4">
        <w:tab/>
        <w:t>Configurations for intra-band non-contiguous CA</w:t>
      </w:r>
      <w:bookmarkEnd w:id="21"/>
      <w:bookmarkEnd w:id="22"/>
      <w:bookmarkEnd w:id="23"/>
      <w:bookmarkEnd w:id="24"/>
      <w:bookmarkEnd w:id="25"/>
      <w:bookmarkEnd w:id="26"/>
      <w:bookmarkEnd w:id="27"/>
      <w:bookmarkEnd w:id="28"/>
      <w:bookmarkEnd w:id="29"/>
      <w:bookmarkEnd w:id="30"/>
      <w:bookmarkEnd w:id="31"/>
      <w:bookmarkEnd w:id="32"/>
      <w:bookmarkEnd w:id="33"/>
    </w:p>
    <w:p w14:paraId="6B01F410" w14:textId="77777777" w:rsidR="004D0BD2" w:rsidRPr="001C0CC4" w:rsidRDefault="004D0BD2" w:rsidP="004D0BD2">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D0BD2" w:rsidRPr="001C0CC4" w14:paraId="01443EC2" w14:textId="77777777" w:rsidTr="001C61B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D036C" w14:textId="77777777" w:rsidR="004D0BD2" w:rsidRPr="001C0CC4" w:rsidRDefault="004D0BD2" w:rsidP="001C61BD">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91895" w14:textId="77777777" w:rsidR="004D0BD2" w:rsidRPr="001C0CC4" w:rsidRDefault="004D0BD2" w:rsidP="001C61BD">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0D781" w14:textId="77777777" w:rsidR="004D0BD2" w:rsidRPr="001C0CC4" w:rsidRDefault="004D0BD2" w:rsidP="001C61BD">
            <w:pPr>
              <w:pStyle w:val="TAH"/>
              <w:rPr>
                <w:rFonts w:eastAsia="Yu Gothic"/>
                <w:lang w:val="en-US"/>
              </w:rPr>
            </w:pPr>
            <w:r w:rsidRPr="001C0CC4">
              <w:rPr>
                <w:rFonts w:eastAsia="Yu Gothic"/>
                <w:lang w:val="en-US"/>
              </w:rPr>
              <w:t>Channel bandwidths for carrier</w:t>
            </w:r>
          </w:p>
          <w:p w14:paraId="1C4865BA" w14:textId="77777777" w:rsidR="004D0BD2" w:rsidRPr="001C0CC4" w:rsidRDefault="004D0BD2" w:rsidP="001C61BD">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35FC6" w14:textId="77777777" w:rsidR="004D0BD2" w:rsidRPr="001C0CC4" w:rsidRDefault="004D0BD2" w:rsidP="001C61BD">
            <w:pPr>
              <w:pStyle w:val="TAH"/>
              <w:rPr>
                <w:rFonts w:eastAsia="Yu Gothic"/>
                <w:lang w:val="en-US"/>
              </w:rPr>
            </w:pPr>
            <w:r w:rsidRPr="001C0CC4">
              <w:rPr>
                <w:rFonts w:eastAsia="Yu Gothic"/>
                <w:lang w:val="en-US"/>
              </w:rPr>
              <w:t>Channel bandwidths for carrier</w:t>
            </w:r>
          </w:p>
          <w:p w14:paraId="052DE22F" w14:textId="77777777" w:rsidR="004D0BD2" w:rsidRPr="001C0CC4" w:rsidRDefault="004D0BD2" w:rsidP="001C61BD">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4C4AE1D7" w14:textId="77777777" w:rsidR="004D0BD2" w:rsidRPr="001C0CC4" w:rsidRDefault="004D0BD2" w:rsidP="001C61BD">
            <w:pPr>
              <w:pStyle w:val="TAH"/>
              <w:rPr>
                <w:rFonts w:eastAsia="Yu Gothic"/>
                <w:lang w:val="en-US"/>
              </w:rPr>
            </w:pPr>
            <w:r w:rsidRPr="00A24243">
              <w:rPr>
                <w:rFonts w:eastAsia="Yu Gothic"/>
                <w:lang w:val="en-US"/>
              </w:rPr>
              <w:t>Channel bandwidths for carrier</w:t>
            </w:r>
          </w:p>
          <w:p w14:paraId="6FC6DADB" w14:textId="77777777" w:rsidR="004D0BD2" w:rsidRPr="004C1B52" w:rsidRDefault="004D0BD2" w:rsidP="001C61BD">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AC6F706" w14:textId="77777777" w:rsidR="004D0BD2" w:rsidRPr="001C0CC4" w:rsidRDefault="004D0BD2" w:rsidP="001C61BD">
            <w:pPr>
              <w:pStyle w:val="TAH"/>
              <w:rPr>
                <w:rFonts w:eastAsia="Yu Gothic"/>
                <w:lang w:val="en-US"/>
              </w:rPr>
            </w:pPr>
            <w:r w:rsidRPr="00A24243">
              <w:rPr>
                <w:rFonts w:eastAsia="Yu Gothic"/>
                <w:lang w:val="en-US"/>
              </w:rPr>
              <w:t>Channel bandwidths for carrier</w:t>
            </w:r>
          </w:p>
          <w:p w14:paraId="7DFF7792" w14:textId="77777777" w:rsidR="004D0BD2" w:rsidRPr="004C1B52" w:rsidRDefault="004D0BD2" w:rsidP="001C61BD">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0670" w14:textId="77777777" w:rsidR="004D0BD2" w:rsidRPr="001C0CC4" w:rsidRDefault="004D0BD2" w:rsidP="001C61BD">
            <w:pPr>
              <w:pStyle w:val="TAH"/>
              <w:rPr>
                <w:rFonts w:eastAsia="Yu Gothic"/>
                <w:lang w:val="fi-FI"/>
              </w:rPr>
            </w:pPr>
            <w:r w:rsidRPr="001C0CC4">
              <w:rPr>
                <w:rFonts w:eastAsia="Yu Gothic"/>
                <w:lang w:val="fi-FI"/>
              </w:rPr>
              <w:t>Maximum</w:t>
            </w:r>
          </w:p>
          <w:p w14:paraId="7252CDD4" w14:textId="77777777" w:rsidR="004D0BD2" w:rsidRPr="001C0CC4" w:rsidRDefault="004D0BD2" w:rsidP="001C61BD">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14:paraId="6DAF215E" w14:textId="77777777" w:rsidR="004D0BD2" w:rsidRPr="001C0CC4" w:rsidRDefault="004D0BD2" w:rsidP="001C61BD">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00DF4" w14:textId="77777777" w:rsidR="004D0BD2" w:rsidRPr="001C0CC4" w:rsidRDefault="004D0BD2" w:rsidP="001C61BD">
            <w:pPr>
              <w:pStyle w:val="TAH"/>
              <w:rPr>
                <w:rFonts w:ascii="Yu Gothic" w:eastAsia="Yu Gothic" w:hAnsi="Yu Gothic"/>
                <w:sz w:val="21"/>
                <w:szCs w:val="21"/>
                <w:lang w:val="fi-FI"/>
              </w:rPr>
            </w:pPr>
            <w:r w:rsidRPr="001C0CC4">
              <w:rPr>
                <w:rFonts w:eastAsia="Yu Gothic"/>
                <w:lang w:val="fi-FI"/>
              </w:rPr>
              <w:t xml:space="preserve">Bandwidth </w:t>
            </w:r>
            <w:proofErr w:type="spellStart"/>
            <w:r w:rsidRPr="001C0CC4">
              <w:rPr>
                <w:rFonts w:eastAsia="Yu Gothic"/>
                <w:lang w:val="fi-FI"/>
              </w:rPr>
              <w:t>combination</w:t>
            </w:r>
            <w:proofErr w:type="spellEnd"/>
            <w:r w:rsidRPr="001C0CC4">
              <w:rPr>
                <w:rFonts w:eastAsia="Yu Gothic"/>
                <w:lang w:val="fi-FI"/>
              </w:rPr>
              <w:t xml:space="preserve"> set</w:t>
            </w:r>
          </w:p>
        </w:tc>
      </w:tr>
      <w:tr w:rsidR="004D0BD2" w:rsidRPr="001C0CC4" w14:paraId="4D05ABBE" w14:textId="77777777" w:rsidTr="001C61B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8485B" w14:textId="77777777" w:rsidR="004D0BD2" w:rsidRPr="001C0CC4" w:rsidRDefault="004D0BD2" w:rsidP="001C61BD">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A785" w14:textId="77777777" w:rsidR="004D0BD2" w:rsidRPr="001C0CC4" w:rsidRDefault="004D0BD2" w:rsidP="001C61BD">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38434" w14:textId="77777777" w:rsidR="004D0BD2" w:rsidRPr="001C0CC4" w:rsidRDefault="004D0BD2" w:rsidP="001C61BD">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89D2" w14:textId="77777777" w:rsidR="004D0BD2" w:rsidRPr="001C0CC4" w:rsidRDefault="004D0BD2" w:rsidP="001C61BD">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35B0958" w14:textId="77777777" w:rsidR="004D0BD2" w:rsidRDefault="004D0BD2" w:rsidP="001C61B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6823674" w14:textId="77777777" w:rsidR="004D0BD2" w:rsidRDefault="004D0BD2" w:rsidP="001C61B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FF6E7" w14:textId="77777777" w:rsidR="004D0BD2" w:rsidRPr="001C0CC4" w:rsidRDefault="004D0BD2" w:rsidP="001C61BD">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FD1EF" w14:textId="77777777" w:rsidR="004D0BD2" w:rsidRPr="001C0CC4" w:rsidRDefault="004D0BD2" w:rsidP="001C61BD">
            <w:pPr>
              <w:pStyle w:val="TAC"/>
              <w:rPr>
                <w:rFonts w:eastAsia="Yu Gothic" w:cs="Arial"/>
                <w:szCs w:val="18"/>
                <w:lang w:val="en-US"/>
              </w:rPr>
            </w:pPr>
            <w:r>
              <w:rPr>
                <w:rFonts w:eastAsia="DengXian" w:hint="eastAsia"/>
                <w:lang w:val="x-none" w:eastAsia="zh-CN"/>
              </w:rPr>
              <w:t>0</w:t>
            </w:r>
          </w:p>
        </w:tc>
      </w:tr>
      <w:tr w:rsidR="004D0BD2" w:rsidRPr="001C0CC4" w14:paraId="422F7273" w14:textId="77777777" w:rsidTr="001C61B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A83C5" w14:textId="77777777" w:rsidR="004D0BD2" w:rsidRPr="001C0CC4" w:rsidRDefault="004D0BD2" w:rsidP="001C61BD">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DFE0C" w14:textId="77777777" w:rsidR="004D0BD2" w:rsidRPr="001C0CC4" w:rsidRDefault="004D0BD2" w:rsidP="001C61BD">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7F857" w14:textId="77777777" w:rsidR="004D0BD2" w:rsidRPr="001C0CC4" w:rsidRDefault="004D0BD2" w:rsidP="001C61BD">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EDD3F" w14:textId="77777777" w:rsidR="004D0BD2" w:rsidRPr="001C0CC4" w:rsidRDefault="004D0BD2" w:rsidP="001C61BD">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FCAAA34" w14:textId="77777777" w:rsidR="004D0BD2" w:rsidRDefault="004D0BD2" w:rsidP="001C61B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CF07185" w14:textId="77777777" w:rsidR="004D0BD2" w:rsidRDefault="004D0BD2" w:rsidP="001C61B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D2FC" w14:textId="77777777" w:rsidR="004D0BD2" w:rsidRPr="001C0CC4" w:rsidRDefault="004D0BD2" w:rsidP="001C61BD">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D4F5" w14:textId="77777777" w:rsidR="004D0BD2" w:rsidRPr="001C0CC4" w:rsidRDefault="004D0BD2" w:rsidP="001C61BD">
            <w:pPr>
              <w:pStyle w:val="TAC"/>
              <w:rPr>
                <w:rFonts w:eastAsia="Yu Gothic" w:cs="Arial"/>
                <w:szCs w:val="18"/>
                <w:lang w:val="en-US"/>
              </w:rPr>
            </w:pPr>
            <w:r>
              <w:rPr>
                <w:rFonts w:eastAsia="DengXian" w:hint="eastAsia"/>
                <w:lang w:val="x-none" w:eastAsia="zh-CN"/>
              </w:rPr>
              <w:t>0</w:t>
            </w:r>
          </w:p>
        </w:tc>
      </w:tr>
      <w:tr w:rsidR="004D0BD2" w:rsidRPr="001C0CC4" w14:paraId="5C56A694" w14:textId="77777777" w:rsidTr="001C61B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8F81" w14:textId="77777777" w:rsidR="004D0BD2" w:rsidRPr="001C0CC4" w:rsidRDefault="004D0BD2" w:rsidP="001C61BD">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C06A6" w14:textId="77777777" w:rsidR="004D0BD2" w:rsidRPr="001C0CC4" w:rsidRDefault="004D0BD2" w:rsidP="001C61BD">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16C0" w14:textId="77777777" w:rsidR="004D0BD2" w:rsidRPr="001C0CC4" w:rsidRDefault="004D0BD2" w:rsidP="001C61BD">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D94C0" w14:textId="77777777" w:rsidR="004D0BD2" w:rsidRPr="001C0CC4" w:rsidRDefault="004D0BD2" w:rsidP="001C61BD">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8304ACA" w14:textId="77777777" w:rsidR="004D0BD2" w:rsidRPr="001C0CC4" w:rsidRDefault="004D0BD2" w:rsidP="001C61BD">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FB1F455" w14:textId="77777777" w:rsidR="004D0BD2" w:rsidRPr="001C0CC4" w:rsidRDefault="004D0BD2" w:rsidP="001C61BD">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74F9F" w14:textId="77777777" w:rsidR="004D0BD2" w:rsidRPr="001C0CC4" w:rsidRDefault="004D0BD2" w:rsidP="001C61BD">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67295" w14:textId="77777777" w:rsidR="004D0BD2" w:rsidRPr="001C0CC4" w:rsidRDefault="004D0BD2" w:rsidP="001C61BD">
            <w:pPr>
              <w:pStyle w:val="TAC"/>
              <w:rPr>
                <w:rFonts w:eastAsia="Yu Gothic"/>
                <w:lang w:val="fi-FI"/>
              </w:rPr>
            </w:pPr>
            <w:r w:rsidRPr="001C0CC4">
              <w:rPr>
                <w:rFonts w:eastAsia="Yu Gothic" w:cs="Arial"/>
                <w:szCs w:val="18"/>
                <w:lang w:val="en-US"/>
              </w:rPr>
              <w:t>0</w:t>
            </w:r>
          </w:p>
        </w:tc>
      </w:tr>
      <w:tr w:rsidR="004D0BD2" w:rsidRPr="001C0CC4" w14:paraId="3C12916C" w14:textId="77777777" w:rsidTr="001C61B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415DB3" w14:textId="77777777" w:rsidR="004D0BD2" w:rsidRPr="001C0CC4" w:rsidRDefault="004D0BD2" w:rsidP="001C61BD">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B45F03" w14:textId="77777777" w:rsidR="004D0BD2" w:rsidRPr="001C0CC4" w:rsidRDefault="004D0BD2" w:rsidP="001C61BD">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DEC5" w14:textId="77777777" w:rsidR="004D0BD2" w:rsidRPr="001C0CC4" w:rsidRDefault="004D0BD2" w:rsidP="001C61BD">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EC88" w14:textId="77777777" w:rsidR="004D0BD2" w:rsidRPr="001C0CC4" w:rsidRDefault="004D0BD2" w:rsidP="001C61BD">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A49E363" w14:textId="77777777" w:rsidR="004D0BD2" w:rsidRPr="001C0CC4" w:rsidRDefault="004D0BD2"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FA53FD5" w14:textId="77777777" w:rsidR="004D0BD2" w:rsidRPr="001C0CC4" w:rsidRDefault="004D0BD2"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E934F" w14:textId="77777777" w:rsidR="004D0BD2" w:rsidRPr="001C0CC4" w:rsidRDefault="004D0BD2" w:rsidP="001C61BD">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6421A" w14:textId="77777777" w:rsidR="004D0BD2" w:rsidRPr="001C0CC4" w:rsidRDefault="004D0BD2" w:rsidP="001C61BD">
            <w:pPr>
              <w:pStyle w:val="TAC"/>
              <w:rPr>
                <w:rFonts w:eastAsia="Yu Gothic" w:cs="Arial"/>
                <w:szCs w:val="18"/>
                <w:lang w:val="en-US"/>
              </w:rPr>
            </w:pPr>
            <w:r w:rsidRPr="001C0CC4">
              <w:rPr>
                <w:rFonts w:eastAsia="Yu Gothic" w:cs="Arial"/>
                <w:szCs w:val="18"/>
                <w:lang w:val="en-US"/>
              </w:rPr>
              <w:t>0</w:t>
            </w:r>
          </w:p>
        </w:tc>
      </w:tr>
      <w:tr w:rsidR="004D0BD2" w:rsidRPr="001C0CC4" w14:paraId="51050FC5" w14:textId="77777777" w:rsidTr="001C61B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61BBFE" w14:textId="77777777" w:rsidR="004D0BD2" w:rsidRPr="001C0CC4" w:rsidRDefault="004D0BD2" w:rsidP="001C61BD">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75DE5B" w14:textId="77777777" w:rsidR="004D0BD2" w:rsidRPr="001C0CC4" w:rsidRDefault="004D0BD2" w:rsidP="001C61B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03627" w14:textId="77777777" w:rsidR="004D0BD2" w:rsidRPr="001C0CC4" w:rsidRDefault="004D0BD2" w:rsidP="001C61BD">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A61FE" w14:textId="77777777" w:rsidR="004D0BD2" w:rsidRPr="001C0CC4" w:rsidRDefault="004D0BD2" w:rsidP="001C61BD">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EDE0F6F" w14:textId="77777777" w:rsidR="004D0BD2" w:rsidRPr="001C0CC4" w:rsidRDefault="004D0BD2" w:rsidP="001C61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802FE12" w14:textId="77777777" w:rsidR="004D0BD2" w:rsidRPr="001C0CC4" w:rsidRDefault="004D0BD2"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F631" w14:textId="77777777" w:rsidR="004D0BD2" w:rsidRPr="001C0CC4" w:rsidRDefault="004D0BD2" w:rsidP="001C61BD">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6A718" w14:textId="77777777" w:rsidR="004D0BD2" w:rsidRPr="001C0CC4" w:rsidRDefault="004D0BD2" w:rsidP="001C61BD">
            <w:pPr>
              <w:pStyle w:val="TAC"/>
              <w:rPr>
                <w:rFonts w:eastAsia="Yu Gothic" w:cs="Arial"/>
                <w:szCs w:val="18"/>
                <w:lang w:val="en-US"/>
              </w:rPr>
            </w:pPr>
            <w:r w:rsidRPr="001C0CC4">
              <w:rPr>
                <w:rFonts w:eastAsia="Yu Gothic"/>
                <w:lang w:val="en-US"/>
              </w:rPr>
              <w:t>1</w:t>
            </w:r>
          </w:p>
        </w:tc>
      </w:tr>
      <w:tr w:rsidR="004D0BD2" w:rsidRPr="001C0CC4" w14:paraId="3D73BE52" w14:textId="77777777" w:rsidTr="001C61B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3AE06B" w14:textId="77777777" w:rsidR="004D0BD2" w:rsidRPr="001C0CC4" w:rsidRDefault="004D0BD2" w:rsidP="001C61BD">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C03945" w14:textId="46DADF9D" w:rsidR="004D0BD2" w:rsidRPr="001C0CC4" w:rsidRDefault="00242044" w:rsidP="001C61BD">
            <w:pPr>
              <w:pStyle w:val="TAC"/>
              <w:rPr>
                <w:rFonts w:eastAsia="Yu Gothic"/>
                <w:lang w:val="en-US"/>
              </w:rPr>
            </w:pPr>
            <w:ins w:id="34" w:author="Petri J. Vasenkari (Nokia)" w:date="2024-02-06T13:18:00Z">
              <w:r>
                <w:rPr>
                  <w:rFonts w:eastAsia="Yu Gothic"/>
                  <w:lang w:val="en-US"/>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E216" w14:textId="77777777" w:rsidR="004D0BD2" w:rsidRPr="001C0CC4" w:rsidRDefault="004D0BD2" w:rsidP="001C61BD">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B2D8C" w14:textId="77777777" w:rsidR="004D0BD2" w:rsidRPr="001C0CC4" w:rsidRDefault="004D0BD2" w:rsidP="001C61BD">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D7F3F9A" w14:textId="77777777" w:rsidR="004D0BD2" w:rsidRPr="001C0CC4" w:rsidRDefault="004D0BD2" w:rsidP="001C61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5B7FEF1" w14:textId="77777777" w:rsidR="004D0BD2" w:rsidRPr="001C0CC4" w:rsidRDefault="004D0BD2"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C311A" w14:textId="77777777" w:rsidR="004D0BD2" w:rsidRPr="001C0CC4" w:rsidRDefault="004D0BD2" w:rsidP="001C61BD">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B48C36" w14:textId="77777777" w:rsidR="004D0BD2" w:rsidRPr="001C0CC4" w:rsidRDefault="004D0BD2" w:rsidP="001C61BD">
            <w:pPr>
              <w:pStyle w:val="TAC"/>
              <w:rPr>
                <w:rFonts w:eastAsia="Yu Gothic"/>
                <w:lang w:val="en-US"/>
              </w:rPr>
            </w:pPr>
            <w:r w:rsidRPr="001C0CC4">
              <w:rPr>
                <w:rFonts w:eastAsia="Yu Gothic"/>
                <w:lang w:val="en-US"/>
              </w:rPr>
              <w:t>0</w:t>
            </w:r>
          </w:p>
        </w:tc>
      </w:tr>
      <w:tr w:rsidR="004D0BD2" w:rsidRPr="001C0CC4" w14:paraId="1EFEC6C6" w14:textId="77777777" w:rsidTr="001C61B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92D4D" w14:textId="77777777" w:rsidR="004D0BD2" w:rsidRPr="00496A8E" w:rsidRDefault="004D0BD2" w:rsidP="001C61BD">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B0D3" w14:textId="77777777" w:rsidR="004D0BD2" w:rsidRPr="00496A8E" w:rsidRDefault="004D0BD2" w:rsidP="001C61BD">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B5DED" w14:textId="77777777" w:rsidR="004D0BD2" w:rsidRPr="00496A8E" w:rsidRDefault="004D0BD2" w:rsidP="001C61BD">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2DAF" w14:textId="77777777" w:rsidR="004D0BD2" w:rsidRPr="00496A8E" w:rsidRDefault="004D0BD2" w:rsidP="001C61BD">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6484B39" w14:textId="77777777" w:rsidR="004D0BD2" w:rsidRPr="00496A8E" w:rsidRDefault="004D0BD2" w:rsidP="001C61BD">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E7A8979" w14:textId="77777777" w:rsidR="004D0BD2" w:rsidRPr="00496A8E" w:rsidRDefault="004D0BD2" w:rsidP="001C61BD">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B089" w14:textId="77777777" w:rsidR="004D0BD2" w:rsidRPr="00496A8E" w:rsidRDefault="004D0BD2" w:rsidP="001C61BD">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5FD9" w14:textId="77777777" w:rsidR="004D0BD2" w:rsidRPr="00496A8E" w:rsidRDefault="004D0BD2" w:rsidP="001C61BD">
            <w:pPr>
              <w:pStyle w:val="TAC"/>
              <w:rPr>
                <w:rFonts w:eastAsia="Yu Gothic" w:cs="Arial"/>
                <w:szCs w:val="18"/>
                <w:lang w:val="en-US"/>
              </w:rPr>
            </w:pPr>
            <w:r w:rsidRPr="00496A8E">
              <w:rPr>
                <w:szCs w:val="18"/>
                <w:lang w:val="en-US" w:eastAsia="zh-CN"/>
              </w:rPr>
              <w:t>0</w:t>
            </w:r>
          </w:p>
        </w:tc>
      </w:tr>
      <w:tr w:rsidR="004D0BD2" w:rsidRPr="001C0CC4" w14:paraId="59A63803" w14:textId="77777777" w:rsidTr="001C61B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C6396" w14:textId="77777777" w:rsidR="004D0BD2" w:rsidRPr="00496A8E" w:rsidRDefault="004D0BD2" w:rsidP="001C61BD">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3A2C" w14:textId="77777777" w:rsidR="004D0BD2" w:rsidRPr="00496A8E" w:rsidRDefault="004D0BD2" w:rsidP="001C61BD">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8B2C" w14:textId="77777777" w:rsidR="004D0BD2" w:rsidRPr="00496A8E" w:rsidRDefault="004D0BD2" w:rsidP="001C61BD">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8BAB9" w14:textId="77777777" w:rsidR="004D0BD2" w:rsidRPr="00496A8E" w:rsidRDefault="004D0BD2" w:rsidP="001C61BD">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44903DB3" w14:textId="77777777" w:rsidR="004D0BD2" w:rsidRPr="00496A8E" w:rsidRDefault="004D0BD2" w:rsidP="001C61BD">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6C9BDB7C" w14:textId="77777777" w:rsidR="004D0BD2" w:rsidRPr="00496A8E" w:rsidRDefault="004D0BD2" w:rsidP="001C61BD">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00D9F" w14:textId="77777777" w:rsidR="004D0BD2" w:rsidRPr="00496A8E" w:rsidRDefault="004D0BD2" w:rsidP="001C61BD">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640D" w14:textId="77777777" w:rsidR="004D0BD2" w:rsidRPr="00496A8E" w:rsidRDefault="004D0BD2" w:rsidP="001C61BD">
            <w:pPr>
              <w:pStyle w:val="TAC"/>
              <w:rPr>
                <w:rFonts w:eastAsia="Yu Gothic" w:cs="Arial"/>
                <w:szCs w:val="18"/>
                <w:lang w:val="en-US"/>
              </w:rPr>
            </w:pPr>
            <w:r w:rsidRPr="00496A8E">
              <w:rPr>
                <w:szCs w:val="18"/>
                <w:lang w:val="en-US" w:eastAsia="zh-CN"/>
              </w:rPr>
              <w:t>0</w:t>
            </w:r>
          </w:p>
        </w:tc>
      </w:tr>
      <w:tr w:rsidR="004D0BD2" w:rsidRPr="001C0CC4" w14:paraId="517EBBCB" w14:textId="77777777" w:rsidTr="001C61B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FBD81" w14:textId="77777777" w:rsidR="004D0BD2" w:rsidRPr="001C0CC4" w:rsidRDefault="004D0BD2" w:rsidP="001C61BD">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5E5B7" w14:textId="77777777" w:rsidR="004D0BD2" w:rsidRPr="001C0CC4" w:rsidRDefault="004D0BD2" w:rsidP="001C61BD">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6DE0" w14:textId="77777777" w:rsidR="004D0BD2" w:rsidRPr="001C0CC4" w:rsidRDefault="004D0BD2" w:rsidP="001C61BD">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626C2" w14:textId="77777777" w:rsidR="004D0BD2" w:rsidRPr="001C0CC4" w:rsidRDefault="004D0BD2" w:rsidP="001C61BD">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12F9A809" w14:textId="77777777" w:rsidR="004D0BD2" w:rsidRPr="001C0CC4" w:rsidRDefault="004D0BD2"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B026A8" w14:textId="77777777" w:rsidR="004D0BD2" w:rsidRPr="001C0CC4" w:rsidRDefault="004D0BD2"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7B627" w14:textId="77777777" w:rsidR="004D0BD2" w:rsidRPr="001C0CC4" w:rsidRDefault="004D0BD2" w:rsidP="001C61BD">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3B5B6" w14:textId="77777777" w:rsidR="004D0BD2" w:rsidRPr="001C0CC4" w:rsidRDefault="004D0BD2" w:rsidP="001C61BD">
            <w:pPr>
              <w:pStyle w:val="TAC"/>
              <w:rPr>
                <w:rFonts w:eastAsia="Yu Gothic" w:cs="Arial"/>
                <w:szCs w:val="18"/>
                <w:lang w:val="en-US"/>
              </w:rPr>
            </w:pPr>
            <w:r w:rsidRPr="001C0CC4">
              <w:rPr>
                <w:rFonts w:eastAsia="Yu Gothic" w:cs="Arial"/>
                <w:szCs w:val="18"/>
                <w:lang w:val="en-US"/>
              </w:rPr>
              <w:t>0</w:t>
            </w:r>
          </w:p>
        </w:tc>
      </w:tr>
      <w:tr w:rsidR="004D0BD2" w:rsidRPr="001C0CC4" w14:paraId="4AA718FB" w14:textId="77777777" w:rsidTr="001C61B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728D3" w14:textId="77777777" w:rsidR="004D0BD2" w:rsidRPr="001C0CC4" w:rsidRDefault="004D0BD2" w:rsidP="001C61BD">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5E477" w14:textId="77777777" w:rsidR="004D0BD2" w:rsidRPr="001C0CC4" w:rsidRDefault="004D0BD2" w:rsidP="001C61BD">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AA3D1" w14:textId="77777777" w:rsidR="004D0BD2" w:rsidRPr="001C0CC4" w:rsidRDefault="004D0BD2" w:rsidP="001C61BD">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42B1" w14:textId="77777777" w:rsidR="004D0BD2" w:rsidRPr="001C0CC4" w:rsidRDefault="004D0BD2" w:rsidP="001C61BD">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26A823A" w14:textId="77777777" w:rsidR="004D0BD2" w:rsidRPr="001C0CC4" w:rsidRDefault="004D0BD2"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B12C3B6" w14:textId="77777777" w:rsidR="004D0BD2" w:rsidRPr="001C0CC4" w:rsidRDefault="004D0BD2"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AF262" w14:textId="77777777" w:rsidR="004D0BD2" w:rsidRPr="001C0CC4" w:rsidRDefault="004D0BD2" w:rsidP="001C61BD">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8E91" w14:textId="77777777" w:rsidR="004D0BD2" w:rsidRPr="001C0CC4" w:rsidRDefault="004D0BD2" w:rsidP="001C61BD">
            <w:pPr>
              <w:pStyle w:val="TAC"/>
              <w:rPr>
                <w:rFonts w:eastAsia="Yu Gothic"/>
                <w:lang w:val="en-US"/>
              </w:rPr>
            </w:pPr>
            <w:r w:rsidRPr="001C0CC4">
              <w:rPr>
                <w:rFonts w:eastAsia="DengXian" w:hint="eastAsia"/>
                <w:lang w:val="en-US" w:eastAsia="zh-CN"/>
              </w:rPr>
              <w:t>0</w:t>
            </w:r>
          </w:p>
        </w:tc>
      </w:tr>
      <w:tr w:rsidR="004D0BD2" w:rsidRPr="001C0CC4" w14:paraId="2505F9C7" w14:textId="77777777" w:rsidTr="001C61B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7639E4" w14:textId="77777777" w:rsidR="004D0BD2" w:rsidRPr="001C0CC4" w:rsidRDefault="004D0BD2" w:rsidP="001C61BD">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979819" w14:textId="77777777" w:rsidR="004D0BD2" w:rsidRPr="001C0CC4" w:rsidRDefault="004D0BD2" w:rsidP="001C61BD">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2E0BC" w14:textId="77777777" w:rsidR="004D0BD2" w:rsidRPr="001C0CC4" w:rsidRDefault="004D0BD2" w:rsidP="001C61BD">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4441F" w14:textId="77777777" w:rsidR="004D0BD2" w:rsidRPr="001C0CC4" w:rsidRDefault="004D0BD2" w:rsidP="001C61BD">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79961919" w14:textId="77777777" w:rsidR="004D0BD2" w:rsidRPr="001C0CC4" w:rsidRDefault="004D0BD2"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4DCAFF" w14:textId="77777777" w:rsidR="004D0BD2" w:rsidRPr="001C0CC4" w:rsidRDefault="004D0BD2"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564D" w14:textId="77777777" w:rsidR="004D0BD2" w:rsidRPr="001C0CC4" w:rsidRDefault="004D0BD2" w:rsidP="001C61BD">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8B49E" w14:textId="77777777" w:rsidR="004D0BD2" w:rsidRPr="001C0CC4" w:rsidRDefault="004D0BD2" w:rsidP="001C61BD">
            <w:pPr>
              <w:pStyle w:val="TAC"/>
              <w:rPr>
                <w:lang w:val="en-US"/>
              </w:rPr>
            </w:pPr>
            <w:r w:rsidRPr="001C0CC4">
              <w:rPr>
                <w:rFonts w:eastAsia="DengXian" w:hint="eastAsia"/>
                <w:lang w:val="en-US" w:eastAsia="zh-CN"/>
              </w:rPr>
              <w:t>0</w:t>
            </w:r>
          </w:p>
        </w:tc>
      </w:tr>
      <w:tr w:rsidR="004D0BD2" w:rsidRPr="001C0CC4" w14:paraId="6771FFBC" w14:textId="77777777" w:rsidTr="001C61B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14BFBD1" w14:textId="77777777" w:rsidR="004D0BD2" w:rsidRPr="001C0CC4" w:rsidRDefault="004D0BD2" w:rsidP="001C61BD">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B08676E" w14:textId="77777777" w:rsidR="004D0BD2" w:rsidRPr="001C0CC4" w:rsidRDefault="004D0BD2" w:rsidP="001C61BD">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4AD04" w14:textId="77777777" w:rsidR="004D0BD2" w:rsidRPr="001C0CC4" w:rsidRDefault="004D0BD2" w:rsidP="001C61BD">
            <w:pPr>
              <w:pStyle w:val="TAC"/>
              <w:rPr>
                <w:lang w:val="en-US" w:eastAsia="zh-CN"/>
              </w:rPr>
            </w:pPr>
            <w:bookmarkStart w:id="35"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35"/>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6C4A" w14:textId="77777777" w:rsidR="004D0BD2" w:rsidRPr="001C0CC4" w:rsidRDefault="004D0BD2" w:rsidP="001C61BD">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12D13B2" w14:textId="77777777" w:rsidR="004D0BD2" w:rsidRDefault="004D0BD2"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9597213" w14:textId="77777777" w:rsidR="004D0BD2" w:rsidRDefault="004D0BD2"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A2EA5" w14:textId="77777777" w:rsidR="004D0BD2" w:rsidRPr="001C0CC4" w:rsidRDefault="004D0BD2" w:rsidP="001C61BD">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C77F0" w14:textId="77777777" w:rsidR="004D0BD2" w:rsidRPr="001C0CC4" w:rsidRDefault="004D0BD2" w:rsidP="001C61BD">
            <w:pPr>
              <w:pStyle w:val="TAC"/>
              <w:rPr>
                <w:rFonts w:eastAsia="DengXian"/>
                <w:lang w:val="en-US" w:eastAsia="zh-CN"/>
              </w:rPr>
            </w:pPr>
            <w:r>
              <w:rPr>
                <w:rFonts w:eastAsia="DengXian" w:hint="eastAsia"/>
                <w:lang w:val="en-US" w:eastAsia="zh-CN"/>
              </w:rPr>
              <w:t>1</w:t>
            </w:r>
          </w:p>
        </w:tc>
      </w:tr>
      <w:tr w:rsidR="004D0BD2" w:rsidRPr="001C0CC4" w14:paraId="75F6C804" w14:textId="77777777" w:rsidTr="001C61B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6CCF6D" w14:textId="77777777" w:rsidR="004D0BD2" w:rsidRPr="001C0CC4" w:rsidRDefault="004D0BD2" w:rsidP="001C61BD">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5E534D" w14:textId="77777777" w:rsidR="004D0BD2" w:rsidRPr="001C0CC4" w:rsidRDefault="004D0BD2" w:rsidP="001C61BD">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E8E7C" w14:textId="77777777" w:rsidR="004D0BD2" w:rsidRPr="001C0CC4" w:rsidRDefault="004D0BD2" w:rsidP="001C61BD">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CF8E5" w14:textId="77777777" w:rsidR="004D0BD2" w:rsidRPr="001C0CC4" w:rsidRDefault="004D0BD2" w:rsidP="001C61BD">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75055ED3" w14:textId="77777777" w:rsidR="004D0BD2" w:rsidRDefault="004D0BD2"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13CB99" w14:textId="77777777" w:rsidR="004D0BD2" w:rsidRDefault="004D0BD2"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68BAB" w14:textId="77777777" w:rsidR="004D0BD2" w:rsidRDefault="004D0BD2" w:rsidP="001C61BD">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E5DB" w14:textId="77777777" w:rsidR="004D0BD2" w:rsidRDefault="004D0BD2" w:rsidP="001C61BD">
            <w:pPr>
              <w:pStyle w:val="TAC"/>
              <w:rPr>
                <w:rFonts w:eastAsia="DengXian"/>
                <w:lang w:val="en-US" w:eastAsia="zh-CN"/>
              </w:rPr>
            </w:pPr>
            <w:r>
              <w:rPr>
                <w:rFonts w:eastAsia="DengXian"/>
                <w:lang w:val="en-US" w:eastAsia="zh-CN"/>
              </w:rPr>
              <w:t>2</w:t>
            </w:r>
          </w:p>
        </w:tc>
      </w:tr>
      <w:tr w:rsidR="004D0BD2" w:rsidRPr="001C0CC4" w14:paraId="6F31C22E" w14:textId="77777777" w:rsidTr="001C61BD">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176429E8" w14:textId="77777777" w:rsidR="004D0BD2" w:rsidRPr="001C0CC4" w:rsidRDefault="004D0BD2" w:rsidP="001C61BD">
            <w:pPr>
              <w:pStyle w:val="TAN"/>
            </w:pPr>
            <w:r w:rsidRPr="001C0CC4">
              <w:t>NOTE 1:</w:t>
            </w:r>
            <w:r w:rsidRPr="001C0CC4">
              <w:tab/>
            </w:r>
            <w:r>
              <w:t>Void</w:t>
            </w:r>
            <w:r w:rsidRPr="001C0CC4">
              <w:t>.</w:t>
            </w:r>
          </w:p>
          <w:p w14:paraId="78A864D9" w14:textId="77777777" w:rsidR="004D0BD2" w:rsidRPr="001C0CC4" w:rsidRDefault="004D0BD2" w:rsidP="001C61BD">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61BCFBE1" w14:textId="77777777" w:rsidR="0066170F" w:rsidRDefault="0066170F" w:rsidP="00AD44C7"/>
    <w:p w14:paraId="797E8797" w14:textId="123B1DF2" w:rsidR="00944FDC" w:rsidRPr="00732B31" w:rsidRDefault="00944FDC" w:rsidP="00944FD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842AF6C" w14:textId="77777777" w:rsidR="00944FDC" w:rsidRDefault="00944FDC" w:rsidP="00AD44C7">
      <w:pPr>
        <w:sectPr w:rsidR="00944FDC" w:rsidSect="00AF37B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pPr>
    </w:p>
    <w:p w14:paraId="61DD1514" w14:textId="77777777" w:rsidR="00944FDC" w:rsidRDefault="00944FDC" w:rsidP="00AD44C7"/>
    <w:p w14:paraId="365E78B1" w14:textId="77777777" w:rsidR="00944FDC" w:rsidRDefault="00944FDC" w:rsidP="00944FDC">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944FDC" w14:paraId="152D763F" w14:textId="77777777" w:rsidTr="001C61BD">
        <w:trPr>
          <w:trHeight w:val="130"/>
        </w:trPr>
        <w:tc>
          <w:tcPr>
            <w:tcW w:w="1648" w:type="dxa"/>
            <w:tcBorders>
              <w:top w:val="single" w:sz="4" w:space="0" w:color="auto"/>
              <w:left w:val="single" w:sz="4" w:space="0" w:color="auto"/>
              <w:bottom w:val="nil"/>
              <w:right w:val="single" w:sz="4" w:space="0" w:color="auto"/>
            </w:tcBorders>
            <w:shd w:val="clear" w:color="auto" w:fill="auto"/>
          </w:tcPr>
          <w:p w14:paraId="6148E27C" w14:textId="77777777" w:rsidR="00944FDC" w:rsidRDefault="00944FDC" w:rsidP="001C61BD">
            <w:pPr>
              <w:pStyle w:val="TAH"/>
            </w:pPr>
            <w:r>
              <w:lastRenderedPageBreak/>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44259420" w14:textId="77777777" w:rsidR="00944FDC" w:rsidRDefault="00944FDC" w:rsidP="001C61BD">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0B06ABC" w14:textId="77777777" w:rsidR="00944FDC" w:rsidRDefault="00944FDC" w:rsidP="001C61BD">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AFBA9B4" w14:textId="77777777" w:rsidR="00944FDC" w:rsidRDefault="00944FDC" w:rsidP="001C61BD">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63AA3E86" w14:textId="77777777" w:rsidR="00944FDC" w:rsidRDefault="00944FDC" w:rsidP="001C61BD">
            <w:pPr>
              <w:pStyle w:val="TAH"/>
            </w:pPr>
            <w:r>
              <w:t>Bandwidth combination set</w:t>
            </w:r>
          </w:p>
        </w:tc>
      </w:tr>
      <w:tr w:rsidR="00944FDC" w14:paraId="1E0CF79A" w14:textId="77777777" w:rsidTr="001C61BD">
        <w:trPr>
          <w:trHeight w:val="130"/>
        </w:trPr>
        <w:tc>
          <w:tcPr>
            <w:tcW w:w="1648" w:type="dxa"/>
            <w:tcBorders>
              <w:top w:val="nil"/>
              <w:left w:val="single" w:sz="4" w:space="0" w:color="auto"/>
              <w:bottom w:val="single" w:sz="4" w:space="0" w:color="auto"/>
              <w:right w:val="single" w:sz="4" w:space="0" w:color="auto"/>
            </w:tcBorders>
            <w:shd w:val="clear" w:color="auto" w:fill="auto"/>
          </w:tcPr>
          <w:p w14:paraId="0C1E0104" w14:textId="77777777" w:rsidR="00944FDC" w:rsidRDefault="00944FDC" w:rsidP="001C61BD">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7619BDC8" w14:textId="77777777" w:rsidR="00944FDC" w:rsidRDefault="00944FDC" w:rsidP="001C61BD">
            <w:pPr>
              <w:pStyle w:val="TAH"/>
            </w:pPr>
          </w:p>
        </w:tc>
        <w:tc>
          <w:tcPr>
            <w:tcW w:w="671" w:type="dxa"/>
            <w:tcBorders>
              <w:top w:val="nil"/>
              <w:left w:val="single" w:sz="4" w:space="0" w:color="auto"/>
              <w:bottom w:val="single" w:sz="4" w:space="0" w:color="auto"/>
              <w:right w:val="single" w:sz="4" w:space="0" w:color="auto"/>
            </w:tcBorders>
            <w:shd w:val="clear" w:color="auto" w:fill="auto"/>
          </w:tcPr>
          <w:p w14:paraId="54929EDC" w14:textId="77777777" w:rsidR="00944FDC" w:rsidRDefault="00944FDC" w:rsidP="001C61BD">
            <w:pPr>
              <w:pStyle w:val="TAH"/>
            </w:pPr>
          </w:p>
        </w:tc>
        <w:tc>
          <w:tcPr>
            <w:tcW w:w="671" w:type="dxa"/>
            <w:tcBorders>
              <w:top w:val="single" w:sz="4" w:space="0" w:color="auto"/>
              <w:left w:val="single" w:sz="4" w:space="0" w:color="auto"/>
              <w:bottom w:val="single" w:sz="4" w:space="0" w:color="auto"/>
              <w:right w:val="single" w:sz="4" w:space="0" w:color="auto"/>
            </w:tcBorders>
          </w:tcPr>
          <w:p w14:paraId="17E54BD8" w14:textId="77777777" w:rsidR="00944FDC" w:rsidRDefault="00944FDC" w:rsidP="001C61BD">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529B62DA" w14:textId="77777777" w:rsidR="00944FDC" w:rsidRDefault="00944FDC" w:rsidP="001C61BD">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2E2C26AE" w14:textId="77777777" w:rsidR="00944FDC" w:rsidRDefault="00944FDC" w:rsidP="001C61BD">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6ED4A0BF" w14:textId="77777777" w:rsidR="00944FDC" w:rsidRDefault="00944FDC" w:rsidP="001C61BD">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6E27C0C9" w14:textId="77777777" w:rsidR="00944FDC" w:rsidRDefault="00944FDC" w:rsidP="001C61BD">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061BD389" w14:textId="77777777" w:rsidR="00944FDC" w:rsidRDefault="00944FDC" w:rsidP="001C61BD">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748EF3A0" w14:textId="77777777" w:rsidR="00944FDC" w:rsidRDefault="00944FDC" w:rsidP="001C61BD">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2B253E8E" w14:textId="77777777" w:rsidR="00944FDC" w:rsidRDefault="00944FDC" w:rsidP="001C61BD">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4EDDAA1F" w14:textId="77777777" w:rsidR="00944FDC" w:rsidRDefault="00944FDC" w:rsidP="001C61BD">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28D44D9E" w14:textId="77777777" w:rsidR="00944FDC" w:rsidRDefault="00944FDC" w:rsidP="001C61BD">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73B25E84" w14:textId="77777777" w:rsidR="00944FDC" w:rsidRDefault="00944FDC" w:rsidP="001C61BD">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1CE0F008" w14:textId="77777777" w:rsidR="00944FDC" w:rsidRDefault="00944FDC" w:rsidP="001C61BD">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7C6522F7" w14:textId="77777777" w:rsidR="00944FDC" w:rsidRDefault="00944FDC" w:rsidP="001C61BD">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4EFB698C" w14:textId="77777777" w:rsidR="00944FDC" w:rsidRDefault="00944FDC" w:rsidP="001C61BD">
            <w:pPr>
              <w:pStyle w:val="TAH"/>
            </w:pPr>
          </w:p>
        </w:tc>
      </w:tr>
      <w:tr w:rsidR="00944FDC" w:rsidRPr="001463F1" w14:paraId="0C3D5B1D" w14:textId="77777777" w:rsidTr="001C61BD">
        <w:trPr>
          <w:trHeight w:val="187"/>
        </w:trPr>
        <w:tc>
          <w:tcPr>
            <w:tcW w:w="1648" w:type="dxa"/>
            <w:tcBorders>
              <w:left w:val="single" w:sz="4" w:space="0" w:color="auto"/>
              <w:bottom w:val="nil"/>
              <w:right w:val="single" w:sz="4" w:space="0" w:color="auto"/>
            </w:tcBorders>
            <w:shd w:val="clear" w:color="auto" w:fill="auto"/>
          </w:tcPr>
          <w:p w14:paraId="72839D51" w14:textId="77777777" w:rsidR="00944FDC" w:rsidRPr="001463F1" w:rsidRDefault="00944FDC" w:rsidP="001C61BD">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372C7B" w14:textId="77777777" w:rsidR="00944FDC" w:rsidRPr="001463F1" w:rsidRDefault="00944FDC" w:rsidP="001C61BD">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5B22E7E" w14:textId="77777777" w:rsidR="00944FDC" w:rsidRPr="001463F1" w:rsidRDefault="00944FDC" w:rsidP="001C61BD">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FAE805F"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7FAC3A" w14:textId="77777777" w:rsidR="00944FDC" w:rsidRPr="001463F1" w:rsidRDefault="00944FDC" w:rsidP="001C61BD">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FF26AF" w14:textId="77777777" w:rsidR="00944FDC" w:rsidRPr="001463F1" w:rsidRDefault="00944FDC" w:rsidP="001C61BD">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7BB37C" w14:textId="77777777" w:rsidR="00944FDC" w:rsidRPr="001463F1" w:rsidRDefault="00944FDC" w:rsidP="001C61BD">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A16075"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FE3C1F"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56660"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45471F"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C6265D"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BA76CD"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6C9F71"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2D8D64"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95F8EA" w14:textId="77777777" w:rsidR="00944FDC" w:rsidRPr="001463F1" w:rsidRDefault="00944FDC" w:rsidP="001C61BD">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F7AFCB3"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148CEFBD"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DD1338"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4372136" w14:textId="77777777" w:rsidR="00944FDC" w:rsidRPr="001463F1" w:rsidRDefault="00944FDC" w:rsidP="001C61BD">
            <w:pPr>
              <w:pStyle w:val="TAC"/>
              <w:rPr>
                <w:szCs w:val="18"/>
                <w:lang w:val="en-US" w:eastAsia="zh-CN"/>
              </w:rPr>
            </w:pPr>
          </w:p>
        </w:tc>
        <w:tc>
          <w:tcPr>
            <w:tcW w:w="671" w:type="dxa"/>
            <w:tcBorders>
              <w:left w:val="single" w:sz="4" w:space="0" w:color="auto"/>
              <w:right w:val="single" w:sz="4" w:space="0" w:color="auto"/>
            </w:tcBorders>
          </w:tcPr>
          <w:p w14:paraId="1201F49A" w14:textId="77777777" w:rsidR="00944FDC" w:rsidRPr="001463F1" w:rsidRDefault="00944FDC" w:rsidP="001C61BD">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70118592"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3E12C5" w14:textId="77777777" w:rsidR="00944FDC" w:rsidRPr="001463F1" w:rsidRDefault="00944FDC" w:rsidP="001C61BD">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62FC96" w14:textId="77777777" w:rsidR="00944FDC" w:rsidRPr="001463F1" w:rsidRDefault="00944FDC" w:rsidP="001C61BD">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80EB6C" w14:textId="77777777" w:rsidR="00944FDC" w:rsidRPr="001463F1" w:rsidRDefault="00944FDC" w:rsidP="001C61BD">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D45B69" w14:textId="77777777" w:rsidR="00944FDC" w:rsidRPr="001463F1" w:rsidRDefault="00944FDC" w:rsidP="001C61BD">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CC3A86D" w14:textId="77777777" w:rsidR="00944FDC" w:rsidRPr="001463F1" w:rsidRDefault="00944FDC" w:rsidP="001C61BD">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9216344"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EA29B5"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4EBDEE"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D8F747"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9331E5"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DD32A"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CADC35"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F6EB119" w14:textId="77777777" w:rsidR="00944FDC" w:rsidRPr="001463F1" w:rsidRDefault="00944FDC" w:rsidP="001C61BD">
            <w:pPr>
              <w:pStyle w:val="TAC"/>
              <w:rPr>
                <w:szCs w:val="18"/>
                <w:lang w:val="en-US" w:eastAsia="zh-CN"/>
              </w:rPr>
            </w:pPr>
          </w:p>
        </w:tc>
      </w:tr>
      <w:tr w:rsidR="00944FDC" w:rsidRPr="001463F1" w14:paraId="279F9087" w14:textId="77777777" w:rsidTr="001C61BD">
        <w:trPr>
          <w:trHeight w:val="187"/>
        </w:trPr>
        <w:tc>
          <w:tcPr>
            <w:tcW w:w="1648" w:type="dxa"/>
            <w:tcBorders>
              <w:left w:val="single" w:sz="4" w:space="0" w:color="auto"/>
              <w:bottom w:val="nil"/>
              <w:right w:val="single" w:sz="4" w:space="0" w:color="auto"/>
            </w:tcBorders>
            <w:shd w:val="clear" w:color="auto" w:fill="auto"/>
          </w:tcPr>
          <w:p w14:paraId="7DD5EF76" w14:textId="77777777" w:rsidR="00944FDC" w:rsidRPr="001463F1" w:rsidRDefault="00944FDC" w:rsidP="001C61BD">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13507EDA" w14:textId="77777777" w:rsidR="00944FDC" w:rsidRPr="001463F1" w:rsidRDefault="00944FDC" w:rsidP="001C61BD">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121F23C6" w14:textId="77777777" w:rsidR="00944FDC" w:rsidRPr="001463F1" w:rsidRDefault="00944FDC" w:rsidP="001C61BD">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4FAC2DB5" w14:textId="77777777" w:rsidR="00944FDC" w:rsidRPr="001463F1" w:rsidRDefault="00944FDC" w:rsidP="001C61BD">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1B625D3C"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4962DC54"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785AB1"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3C155D" w14:textId="77777777" w:rsidR="00944FDC" w:rsidRPr="001463F1" w:rsidRDefault="00944FDC" w:rsidP="001C61BD">
            <w:pPr>
              <w:pStyle w:val="TAC"/>
              <w:rPr>
                <w:szCs w:val="18"/>
                <w:lang w:val="en-US" w:eastAsia="zh-CN"/>
              </w:rPr>
            </w:pPr>
          </w:p>
        </w:tc>
        <w:tc>
          <w:tcPr>
            <w:tcW w:w="671" w:type="dxa"/>
            <w:tcBorders>
              <w:left w:val="single" w:sz="4" w:space="0" w:color="auto"/>
              <w:right w:val="single" w:sz="4" w:space="0" w:color="auto"/>
            </w:tcBorders>
          </w:tcPr>
          <w:p w14:paraId="170C5B31" w14:textId="77777777" w:rsidR="00944FDC" w:rsidRPr="001463F1" w:rsidRDefault="00944FDC" w:rsidP="001C61BD">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0132870"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032F07"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2FC6F5"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F06D4F"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9E5468" w14:textId="77777777" w:rsidR="00944FDC" w:rsidRPr="001463F1" w:rsidRDefault="00944FDC" w:rsidP="001C61BD">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D18D20D" w14:textId="77777777" w:rsidR="00944FDC" w:rsidRPr="001463F1" w:rsidRDefault="00944FDC" w:rsidP="001C61BD">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C3F2660"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AFE8B2"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7EDADE"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9F4732"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7B2D1F"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7EBD93"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3B9CE7"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8FEFDFE" w14:textId="77777777" w:rsidR="00944FDC" w:rsidRPr="001463F1" w:rsidRDefault="00944FDC" w:rsidP="001C61BD">
            <w:pPr>
              <w:pStyle w:val="TAC"/>
              <w:rPr>
                <w:szCs w:val="18"/>
                <w:lang w:val="en-US" w:eastAsia="zh-CN"/>
              </w:rPr>
            </w:pPr>
          </w:p>
        </w:tc>
      </w:tr>
      <w:tr w:rsidR="00944FDC" w:rsidRPr="001463F1" w14:paraId="39550A32"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70AB614C" w14:textId="77777777" w:rsidR="00944FDC" w:rsidRPr="001463F1" w:rsidRDefault="00944FDC" w:rsidP="001C61BD">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79C09831" w14:textId="77777777" w:rsidR="00944FDC" w:rsidRPr="001463F1" w:rsidRDefault="00944FDC" w:rsidP="001C61BD">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6C9B8C1B" w14:textId="77777777" w:rsidR="00944FDC" w:rsidRPr="001463F1" w:rsidRDefault="00944FDC" w:rsidP="001C61BD">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65ACED6"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BDB84B"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D53D2D5"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CC416C"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DF69272"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5CDA76"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359970"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4C3CDA"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C71E89"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EB2F1C"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B1EA2"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532869"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420BDA" w14:textId="77777777" w:rsidR="00944FDC" w:rsidRPr="001463F1" w:rsidRDefault="00944FDC" w:rsidP="001C61BD">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FCD7D83"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2D1D47BE"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74E088"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D6760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279F1D6" w14:textId="77777777" w:rsidR="00944FDC" w:rsidRPr="001463F1" w:rsidRDefault="00944FDC" w:rsidP="001C61BD">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3B3F60AE" w14:textId="77777777" w:rsidR="00944FDC" w:rsidRPr="001463F1" w:rsidRDefault="00944FDC" w:rsidP="001C61BD">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96CC70F" w14:textId="77777777" w:rsidR="00944FDC" w:rsidRPr="001463F1" w:rsidRDefault="00944FDC" w:rsidP="001C61BD">
            <w:pPr>
              <w:pStyle w:val="TAC"/>
              <w:rPr>
                <w:szCs w:val="18"/>
                <w:lang w:val="en-US" w:eastAsia="zh-CN"/>
              </w:rPr>
            </w:pPr>
          </w:p>
        </w:tc>
      </w:tr>
      <w:tr w:rsidR="00944FDC" w:rsidRPr="001463F1" w14:paraId="141CAB68" w14:textId="77777777" w:rsidTr="001C61BD">
        <w:trPr>
          <w:trHeight w:val="187"/>
        </w:trPr>
        <w:tc>
          <w:tcPr>
            <w:tcW w:w="1648" w:type="dxa"/>
            <w:tcBorders>
              <w:left w:val="single" w:sz="4" w:space="0" w:color="auto"/>
              <w:bottom w:val="nil"/>
              <w:right w:val="single" w:sz="4" w:space="0" w:color="auto"/>
            </w:tcBorders>
            <w:shd w:val="clear" w:color="auto" w:fill="auto"/>
          </w:tcPr>
          <w:p w14:paraId="57560DD4" w14:textId="77777777" w:rsidR="00944FDC" w:rsidRPr="001463F1" w:rsidRDefault="00944FDC" w:rsidP="001C61BD">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1B5D54A3" w14:textId="77777777" w:rsidR="00944FDC" w:rsidRPr="001463F1" w:rsidRDefault="00944FDC" w:rsidP="001C61BD">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6684A3CA" w14:textId="77777777" w:rsidR="00944FDC" w:rsidRPr="001463F1" w:rsidRDefault="00944FDC" w:rsidP="001C61BD">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98C6D87"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529228"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9BDF89F"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F7E1C6"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9D45FE"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92EBA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6833D9" w14:textId="77777777" w:rsidR="00944FDC" w:rsidRPr="001463F1" w:rsidRDefault="00944FDC" w:rsidP="001C61B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99EA2A"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94165"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0EAE5C"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3E421"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937E43"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5F93A0" w14:textId="77777777" w:rsidR="00944FDC" w:rsidRPr="001463F1" w:rsidRDefault="00944FDC" w:rsidP="001C61BD">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EAF3F50"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149B0F84"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E86D9E"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1C20467"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B2FB5E0" w14:textId="77777777" w:rsidR="00944FDC" w:rsidRPr="001463F1" w:rsidRDefault="00944FDC" w:rsidP="001C61BD">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0613B62"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302180"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A8211EE"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F6968E"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FA76D1"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3ACF05E"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8E01B7" w14:textId="77777777" w:rsidR="00944FDC" w:rsidRPr="001463F1" w:rsidRDefault="00944FDC" w:rsidP="001C61BD">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EE4B2D5" w14:textId="77777777" w:rsidR="00944FDC" w:rsidRPr="001463F1" w:rsidRDefault="00944FDC" w:rsidP="001C61BD">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AD57D7"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0FB15F"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1429F6"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9A686E"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A53F49"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0799D79" w14:textId="77777777" w:rsidR="00944FDC" w:rsidRPr="001463F1" w:rsidRDefault="00944FDC" w:rsidP="001C61BD">
            <w:pPr>
              <w:pStyle w:val="TAC"/>
              <w:rPr>
                <w:szCs w:val="18"/>
                <w:lang w:val="en-US" w:eastAsia="zh-CN"/>
              </w:rPr>
            </w:pPr>
          </w:p>
        </w:tc>
      </w:tr>
      <w:tr w:rsidR="00944FDC" w:rsidRPr="001463F1" w14:paraId="74C1FD98"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1BAEE54A" w14:textId="77777777" w:rsidR="00944FDC" w:rsidRPr="001463F1" w:rsidRDefault="00944FDC" w:rsidP="001C61BD">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1F9F136A" w14:textId="77777777" w:rsidR="00944FDC" w:rsidRPr="001463F1" w:rsidRDefault="00944FDC" w:rsidP="001C61BD">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4B88095" w14:textId="77777777" w:rsidR="00944FDC" w:rsidRPr="001463F1" w:rsidRDefault="00944FDC" w:rsidP="001C61BD">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299B03"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2C957C"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F9641"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E41E24"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6545E3"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36E425"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DB0846"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D96568"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1429E9"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98B566"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73D74D"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17AF98"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80F31" w14:textId="77777777" w:rsidR="00944FDC" w:rsidRPr="001463F1" w:rsidRDefault="00944FDC" w:rsidP="001C61BD">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12BB4C0"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7DE8B45F"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2A93DF"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977C254"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266F512" w14:textId="77777777" w:rsidR="00944FDC" w:rsidRPr="001463F1" w:rsidRDefault="00944FDC" w:rsidP="001C61BD">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2D4843D" w14:textId="77777777" w:rsidR="00944FDC" w:rsidRPr="001463F1" w:rsidRDefault="00944FDC" w:rsidP="001C61BD">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1DE1E3B1" w14:textId="77777777" w:rsidR="00944FDC" w:rsidRPr="001463F1" w:rsidRDefault="00944FDC" w:rsidP="001C61BD">
            <w:pPr>
              <w:pStyle w:val="TAC"/>
              <w:rPr>
                <w:szCs w:val="18"/>
                <w:lang w:val="en-US" w:eastAsia="zh-CN"/>
              </w:rPr>
            </w:pPr>
          </w:p>
        </w:tc>
      </w:tr>
      <w:tr w:rsidR="00944FDC" w:rsidRPr="001463F1" w14:paraId="325B3172" w14:textId="77777777" w:rsidTr="001C61BD">
        <w:trPr>
          <w:trHeight w:val="187"/>
        </w:trPr>
        <w:tc>
          <w:tcPr>
            <w:tcW w:w="1648" w:type="dxa"/>
            <w:tcBorders>
              <w:left w:val="single" w:sz="4" w:space="0" w:color="auto"/>
              <w:bottom w:val="nil"/>
              <w:right w:val="single" w:sz="4" w:space="0" w:color="auto"/>
            </w:tcBorders>
            <w:shd w:val="clear" w:color="auto" w:fill="auto"/>
          </w:tcPr>
          <w:p w14:paraId="635C8DC1" w14:textId="77777777" w:rsidR="00944FDC" w:rsidRPr="001463F1" w:rsidRDefault="00944FDC" w:rsidP="001C61BD">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70B71F05" w14:textId="77777777" w:rsidR="00944FDC" w:rsidRPr="001463F1" w:rsidRDefault="00944FDC" w:rsidP="001C61BD">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3C2DF0F6" w14:textId="77777777" w:rsidR="00944FDC" w:rsidRPr="001463F1" w:rsidRDefault="00944FDC" w:rsidP="001C61BD">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981E7CE"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7A6ACE5"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43859C"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69A941"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F1EEC"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A20453"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8CADA9"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EEE723"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261323"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B9155B"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7536A0"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BD679F"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3D3440" w14:textId="77777777" w:rsidR="00944FDC" w:rsidRPr="001463F1" w:rsidRDefault="00944FDC" w:rsidP="001C61BD">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C0A4DE4"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6A738F52"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84A193"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E378953"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439C17FC" w14:textId="77777777" w:rsidR="00944FDC" w:rsidRPr="001463F1" w:rsidRDefault="00944FDC" w:rsidP="001C61BD">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650E86D"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8F17B2E"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0F8EE4"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E9B258"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BBAED"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EEF195"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B6D903"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B039E9"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AA4FC0"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C243C2"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AE1622"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93FA15"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EDC867"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62DE9EA" w14:textId="77777777" w:rsidR="00944FDC" w:rsidRPr="001463F1" w:rsidRDefault="00944FDC" w:rsidP="001C61BD">
            <w:pPr>
              <w:pStyle w:val="TAC"/>
              <w:rPr>
                <w:szCs w:val="18"/>
                <w:lang w:val="en-US" w:eastAsia="zh-CN"/>
              </w:rPr>
            </w:pPr>
          </w:p>
        </w:tc>
      </w:tr>
      <w:tr w:rsidR="00944FDC" w:rsidRPr="001463F1" w14:paraId="4F7F72C2" w14:textId="77777777" w:rsidTr="001C61BD">
        <w:trPr>
          <w:trHeight w:val="187"/>
        </w:trPr>
        <w:tc>
          <w:tcPr>
            <w:tcW w:w="1648" w:type="dxa"/>
            <w:tcBorders>
              <w:left w:val="single" w:sz="4" w:space="0" w:color="auto"/>
              <w:bottom w:val="nil"/>
              <w:right w:val="single" w:sz="4" w:space="0" w:color="auto"/>
            </w:tcBorders>
            <w:shd w:val="clear" w:color="auto" w:fill="auto"/>
          </w:tcPr>
          <w:p w14:paraId="6E4E2A68" w14:textId="77777777" w:rsidR="00944FDC" w:rsidRPr="001463F1" w:rsidRDefault="00944FDC" w:rsidP="001C61BD">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47BDCE05" w14:textId="77777777" w:rsidR="00944FDC" w:rsidRPr="001463F1" w:rsidRDefault="00944FDC" w:rsidP="001C61BD">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57956191" w14:textId="77777777" w:rsidR="00944FDC" w:rsidRPr="001463F1" w:rsidRDefault="00944FDC" w:rsidP="001C61BD">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8CCEA05"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83A7C57"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C0C3C3"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22E57B"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CA9121"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2E52C4"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29F063"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F7CEDF"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C810BC"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36E053"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48BCCC"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7FC67C"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EE5DDB" w14:textId="77777777" w:rsidR="00944FDC" w:rsidRPr="001463F1" w:rsidRDefault="00944FDC" w:rsidP="001C61BD">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993A075"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7A33CE01"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762568A"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ED2B6"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62065D24" w14:textId="77777777" w:rsidR="00944FDC" w:rsidRPr="001463F1" w:rsidRDefault="00944FDC" w:rsidP="001C61BD">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93023CB"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D9E3EF"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0A22B6"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E2869E"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5347D2"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F716D7"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33D785"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E009F8"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EB4449"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A79285"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AC9E4E"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41F3B3"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2ED9F1"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86BCA12" w14:textId="77777777" w:rsidR="00944FDC" w:rsidRPr="001463F1" w:rsidRDefault="00944FDC" w:rsidP="001C61BD">
            <w:pPr>
              <w:pStyle w:val="TAC"/>
              <w:rPr>
                <w:szCs w:val="18"/>
                <w:lang w:val="en-US" w:eastAsia="zh-CN"/>
              </w:rPr>
            </w:pPr>
          </w:p>
        </w:tc>
      </w:tr>
      <w:tr w:rsidR="00944FDC" w:rsidRPr="001463F1" w14:paraId="420595F1" w14:textId="77777777" w:rsidTr="001C61BD">
        <w:trPr>
          <w:trHeight w:val="187"/>
        </w:trPr>
        <w:tc>
          <w:tcPr>
            <w:tcW w:w="1648" w:type="dxa"/>
            <w:tcBorders>
              <w:left w:val="single" w:sz="4" w:space="0" w:color="auto"/>
              <w:bottom w:val="nil"/>
              <w:right w:val="single" w:sz="4" w:space="0" w:color="auto"/>
            </w:tcBorders>
            <w:shd w:val="clear" w:color="auto" w:fill="auto"/>
          </w:tcPr>
          <w:p w14:paraId="307308C8" w14:textId="77777777" w:rsidR="00944FDC" w:rsidRPr="001463F1" w:rsidRDefault="00944FDC" w:rsidP="001C61BD">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4824A36B" w14:textId="77777777" w:rsidR="00944FDC" w:rsidRPr="001463F1" w:rsidRDefault="00944FDC" w:rsidP="001C61BD">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09E13A4" w14:textId="77777777" w:rsidR="00944FDC" w:rsidRPr="001463F1" w:rsidRDefault="00944FDC" w:rsidP="001C61BD">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B645745" w14:textId="77777777" w:rsidR="00944FDC" w:rsidRPr="00D22DD6" w:rsidRDefault="00944FDC" w:rsidP="001C61B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7499A1"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368BBB"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9B6166"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F43F14" w14:textId="77777777" w:rsidR="00944FDC" w:rsidRPr="001463F1"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249E82" w14:textId="77777777" w:rsidR="00944FDC" w:rsidRPr="001463F1"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1BC91" w14:textId="77777777" w:rsidR="00944FDC" w:rsidRPr="001463F1" w:rsidRDefault="00944FDC" w:rsidP="001C61BD">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0BCA43" w14:textId="77777777" w:rsidR="00944FDC" w:rsidRPr="001463F1"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B4009" w14:textId="77777777" w:rsidR="00944FDC" w:rsidRPr="001463F1"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B46EFC"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12B1F5" w14:textId="77777777" w:rsidR="00944FDC" w:rsidRPr="001463F1"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1D9DF"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501FFF" w14:textId="77777777" w:rsidR="00944FDC" w:rsidRPr="001463F1" w:rsidRDefault="00944FDC" w:rsidP="001C61BD">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8E84757"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22B834BF"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B562760"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3316C22" w14:textId="77777777" w:rsidR="00944FDC" w:rsidRPr="001463F1" w:rsidRDefault="00944FDC" w:rsidP="001C61BD">
            <w:pPr>
              <w:pStyle w:val="TAC"/>
              <w:rPr>
                <w:szCs w:val="18"/>
                <w:lang w:eastAsia="zh-CN"/>
              </w:rPr>
            </w:pPr>
          </w:p>
        </w:tc>
        <w:tc>
          <w:tcPr>
            <w:tcW w:w="671" w:type="dxa"/>
            <w:tcBorders>
              <w:left w:val="single" w:sz="4" w:space="0" w:color="auto"/>
              <w:bottom w:val="single" w:sz="4" w:space="0" w:color="auto"/>
              <w:right w:val="single" w:sz="4" w:space="0" w:color="auto"/>
            </w:tcBorders>
          </w:tcPr>
          <w:p w14:paraId="7A0E41AB" w14:textId="77777777" w:rsidR="00944FDC" w:rsidRPr="001463F1" w:rsidRDefault="00944FDC" w:rsidP="001C61BD">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FFA3DDA" w14:textId="77777777" w:rsidR="00944FDC" w:rsidRPr="00D22DD6" w:rsidRDefault="00944FDC" w:rsidP="001C61B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238A12"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749F06"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054B6D"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2B4873"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68731EE"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933C3E"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A7B0CFC"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DAE0021"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47D0FF"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29ACC3"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ED5A4C8"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1F74E1"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D3CEFA" w14:textId="77777777" w:rsidR="00944FDC" w:rsidRPr="001463F1" w:rsidRDefault="00944FDC" w:rsidP="001C61BD">
            <w:pPr>
              <w:pStyle w:val="TAC"/>
              <w:rPr>
                <w:szCs w:val="18"/>
                <w:lang w:val="en-US" w:eastAsia="zh-CN"/>
              </w:rPr>
            </w:pPr>
          </w:p>
        </w:tc>
      </w:tr>
      <w:tr w:rsidR="00944FDC" w:rsidRPr="001463F1" w14:paraId="3953A0D9" w14:textId="77777777" w:rsidTr="001C61BD">
        <w:trPr>
          <w:trHeight w:val="187"/>
        </w:trPr>
        <w:tc>
          <w:tcPr>
            <w:tcW w:w="1648" w:type="dxa"/>
            <w:tcBorders>
              <w:left w:val="single" w:sz="4" w:space="0" w:color="auto"/>
              <w:bottom w:val="nil"/>
              <w:right w:val="single" w:sz="4" w:space="0" w:color="auto"/>
            </w:tcBorders>
            <w:shd w:val="clear" w:color="auto" w:fill="auto"/>
          </w:tcPr>
          <w:p w14:paraId="0FCC5AC2" w14:textId="77777777" w:rsidR="00944FDC" w:rsidRPr="001463F1" w:rsidRDefault="00944FDC" w:rsidP="001C61BD">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DC27003" w14:textId="77777777" w:rsidR="00944FDC" w:rsidRPr="001463F1" w:rsidRDefault="00944FDC" w:rsidP="001C61BD">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174FEB06" w14:textId="77777777" w:rsidR="00944FDC" w:rsidRPr="001463F1" w:rsidRDefault="00944FDC" w:rsidP="001C61BD">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FF8070A"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932FDE0"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423BF0"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023D8F"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0427B"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0356FB"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2C9D0D" w14:textId="77777777" w:rsidR="00944FDC" w:rsidRPr="001463F1" w:rsidRDefault="00944FDC" w:rsidP="001C61B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91A23D"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909BF94"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073F56"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F1588AA"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28CFB6" w14:textId="77777777" w:rsidR="00944FDC" w:rsidRPr="001463F1" w:rsidRDefault="00944FDC" w:rsidP="001C61B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B57B91" w14:textId="77777777" w:rsidR="00944FDC" w:rsidRPr="001463F1" w:rsidRDefault="00944FDC" w:rsidP="001C61BD">
            <w:pPr>
              <w:pStyle w:val="TAC"/>
              <w:rPr>
                <w:szCs w:val="18"/>
              </w:rPr>
            </w:pPr>
          </w:p>
        </w:tc>
        <w:tc>
          <w:tcPr>
            <w:tcW w:w="1488" w:type="dxa"/>
            <w:tcBorders>
              <w:left w:val="single" w:sz="4" w:space="0" w:color="auto"/>
              <w:bottom w:val="nil"/>
              <w:right w:val="single" w:sz="4" w:space="0" w:color="auto"/>
            </w:tcBorders>
            <w:shd w:val="clear" w:color="auto" w:fill="auto"/>
          </w:tcPr>
          <w:p w14:paraId="5D524CA8"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7E079EE5"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84E7A2D"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5B1E5EA"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24CE2C7C" w14:textId="77777777" w:rsidR="00944FDC" w:rsidRPr="001463F1" w:rsidRDefault="00944FDC" w:rsidP="001C61BD">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48D48CC"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2E72FC"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FDDBDB"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E81DC7"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CB1E22"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A4FB2BA"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886223" w14:textId="77777777" w:rsidR="00944FDC" w:rsidRPr="001463F1" w:rsidRDefault="00944FDC" w:rsidP="001C61BD">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29A705" w14:textId="77777777" w:rsidR="00944FDC" w:rsidRPr="001463F1" w:rsidRDefault="00944FDC" w:rsidP="001C61BD">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F9172E" w14:textId="77777777" w:rsidR="00944FDC" w:rsidRPr="001463F1" w:rsidRDefault="00944FDC" w:rsidP="001C61BD">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FFAE134"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9E6927" w14:textId="77777777" w:rsidR="00944FDC" w:rsidRPr="001463F1" w:rsidRDefault="00944FDC" w:rsidP="001C61BD">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34A7CD" w14:textId="77777777" w:rsidR="00944FDC" w:rsidRPr="001463F1" w:rsidRDefault="00944FDC" w:rsidP="001C61BD">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D164AE0" w14:textId="77777777" w:rsidR="00944FDC" w:rsidRPr="001463F1" w:rsidRDefault="00944FDC" w:rsidP="001C61BD">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B434054" w14:textId="77777777" w:rsidR="00944FDC" w:rsidRPr="001463F1" w:rsidRDefault="00944FDC" w:rsidP="001C61BD">
            <w:pPr>
              <w:pStyle w:val="TAC"/>
              <w:rPr>
                <w:szCs w:val="18"/>
                <w:lang w:val="en-US" w:eastAsia="zh-CN"/>
              </w:rPr>
            </w:pPr>
          </w:p>
        </w:tc>
      </w:tr>
      <w:tr w:rsidR="00944FDC" w:rsidRPr="001463F1" w14:paraId="7FD9B3D8" w14:textId="77777777" w:rsidTr="001C61BD">
        <w:trPr>
          <w:trHeight w:val="187"/>
        </w:trPr>
        <w:tc>
          <w:tcPr>
            <w:tcW w:w="1648" w:type="dxa"/>
            <w:tcBorders>
              <w:left w:val="single" w:sz="4" w:space="0" w:color="auto"/>
              <w:bottom w:val="nil"/>
              <w:right w:val="single" w:sz="4" w:space="0" w:color="auto"/>
            </w:tcBorders>
            <w:shd w:val="clear" w:color="auto" w:fill="auto"/>
          </w:tcPr>
          <w:p w14:paraId="0567A2DE" w14:textId="77777777" w:rsidR="00944FDC" w:rsidRPr="001463F1" w:rsidRDefault="00944FDC" w:rsidP="001C61BD">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73DFD2DF" w14:textId="77777777" w:rsidR="00944FDC" w:rsidRPr="001463F1" w:rsidRDefault="00944FDC" w:rsidP="001C61BD">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6CA9A600" w14:textId="77777777" w:rsidR="00944FDC" w:rsidRPr="001463F1" w:rsidRDefault="00944FDC" w:rsidP="001C61BD">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3524AE8"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7107854"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DE50462"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5E60396"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245F1E"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61E2A2"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40276F" w14:textId="77777777" w:rsidR="00944FDC" w:rsidRPr="001463F1" w:rsidRDefault="00944FDC" w:rsidP="001C61B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35AB36"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F600F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8F24F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893A5F"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911C0F" w14:textId="77777777" w:rsidR="00944FDC" w:rsidRPr="001463F1" w:rsidRDefault="00944FDC" w:rsidP="001C61B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EE6B94" w14:textId="77777777" w:rsidR="00944FDC" w:rsidRPr="001463F1" w:rsidRDefault="00944FDC" w:rsidP="001C61BD">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4A1D79E"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04F0273A"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DD55197"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BA7EBE4"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54116218" w14:textId="77777777" w:rsidR="00944FDC" w:rsidRPr="001463F1" w:rsidRDefault="00944FDC" w:rsidP="001C61BD">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9ED0B8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DF5D6E"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51031AE"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4ECF8F"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7D516E"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A9B071"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E2C3D5" w14:textId="77777777" w:rsidR="00944FDC" w:rsidRPr="001463F1" w:rsidRDefault="00944FDC" w:rsidP="001C61BD">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B7F81B1" w14:textId="77777777" w:rsidR="00944FDC" w:rsidRPr="001463F1" w:rsidRDefault="00944FDC" w:rsidP="001C61BD">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59F4FCC" w14:textId="77777777" w:rsidR="00944FDC" w:rsidRPr="001463F1" w:rsidRDefault="00944FDC" w:rsidP="001C61BD">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C51F8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5820EB" w14:textId="77777777" w:rsidR="00944FDC" w:rsidRPr="001463F1" w:rsidRDefault="00944FDC" w:rsidP="001C61BD">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63F38FCA" w14:textId="77777777" w:rsidR="00944FDC" w:rsidRPr="001463F1" w:rsidRDefault="00944FDC" w:rsidP="001C61BD">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1E02FF9" w14:textId="77777777" w:rsidR="00944FDC" w:rsidRPr="001463F1" w:rsidRDefault="00944FDC" w:rsidP="001C61BD">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09D1309" w14:textId="77777777" w:rsidR="00944FDC" w:rsidRPr="001463F1" w:rsidRDefault="00944FDC" w:rsidP="001C61BD">
            <w:pPr>
              <w:pStyle w:val="TAC"/>
              <w:rPr>
                <w:szCs w:val="18"/>
                <w:lang w:val="en-US" w:eastAsia="zh-CN"/>
              </w:rPr>
            </w:pPr>
          </w:p>
        </w:tc>
      </w:tr>
      <w:tr w:rsidR="00944FDC" w:rsidRPr="001463F1" w14:paraId="3B7C74F3" w14:textId="77777777" w:rsidTr="001C61BD">
        <w:trPr>
          <w:trHeight w:val="187"/>
        </w:trPr>
        <w:tc>
          <w:tcPr>
            <w:tcW w:w="1648" w:type="dxa"/>
            <w:tcBorders>
              <w:left w:val="single" w:sz="4" w:space="0" w:color="auto"/>
              <w:bottom w:val="nil"/>
              <w:right w:val="single" w:sz="4" w:space="0" w:color="auto"/>
            </w:tcBorders>
            <w:shd w:val="clear" w:color="auto" w:fill="auto"/>
          </w:tcPr>
          <w:p w14:paraId="0C1D7F37" w14:textId="77777777" w:rsidR="00944FDC" w:rsidRPr="001463F1" w:rsidRDefault="00944FDC" w:rsidP="001C61BD">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2A61BB9" w14:textId="77777777" w:rsidR="00944FDC" w:rsidRPr="001463F1" w:rsidRDefault="00944FDC" w:rsidP="001C61BD">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198271A2" w14:textId="77777777" w:rsidR="00944FDC" w:rsidRPr="001463F1" w:rsidRDefault="00944FDC" w:rsidP="001C61BD">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C4E1D22"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C06D8E"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7B003"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682B3F"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4FE6A7"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507B8C"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A06C66" w14:textId="77777777" w:rsidR="00944FDC" w:rsidRPr="001463F1" w:rsidRDefault="00944FDC" w:rsidP="001C61B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6B43EB"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19776C"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073709"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D73514"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1C0DD1" w14:textId="77777777" w:rsidR="00944FDC" w:rsidRPr="001463F1" w:rsidRDefault="00944FDC" w:rsidP="001C61B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4AE4B0" w14:textId="77777777" w:rsidR="00944FDC" w:rsidRPr="001463F1" w:rsidRDefault="00944FDC" w:rsidP="001C61BD">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10342502"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7A879CE5"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9F6319"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DA9813C"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1ACFBBC2" w14:textId="77777777" w:rsidR="00944FDC" w:rsidRPr="001463F1" w:rsidRDefault="00944FDC" w:rsidP="001C61B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E62B6C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09C336"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D92B1D4"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BCE93C"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4C66C2"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0EF0A7"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2F7C7" w14:textId="77777777" w:rsidR="00944FDC" w:rsidRPr="001463F1" w:rsidRDefault="00944FDC" w:rsidP="001C61BD">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5588794" w14:textId="77777777" w:rsidR="00944FDC" w:rsidRPr="001463F1" w:rsidRDefault="00944FDC" w:rsidP="001C61BD">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55FD07" w14:textId="77777777" w:rsidR="00944FDC" w:rsidRPr="001463F1" w:rsidRDefault="00944FDC" w:rsidP="001C61BD">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DD8BB3B"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937710" w14:textId="77777777" w:rsidR="00944FDC" w:rsidRPr="001463F1" w:rsidRDefault="00944FDC" w:rsidP="001C61BD">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A4B763C" w14:textId="77777777" w:rsidR="00944FDC" w:rsidRPr="001463F1" w:rsidRDefault="00944FDC" w:rsidP="001C61BD">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C0391F8" w14:textId="77777777" w:rsidR="00944FDC" w:rsidRPr="001463F1" w:rsidRDefault="00944FDC" w:rsidP="001C61BD">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003BD73" w14:textId="77777777" w:rsidR="00944FDC" w:rsidRPr="001463F1" w:rsidRDefault="00944FDC" w:rsidP="001C61BD">
            <w:pPr>
              <w:pStyle w:val="TAC"/>
              <w:rPr>
                <w:szCs w:val="18"/>
                <w:lang w:val="en-US" w:eastAsia="zh-CN"/>
              </w:rPr>
            </w:pPr>
          </w:p>
        </w:tc>
      </w:tr>
      <w:tr w:rsidR="00944FDC" w:rsidRPr="001463F1" w14:paraId="20940F50" w14:textId="77777777" w:rsidTr="001C61BD">
        <w:trPr>
          <w:trHeight w:val="187"/>
        </w:trPr>
        <w:tc>
          <w:tcPr>
            <w:tcW w:w="1648" w:type="dxa"/>
            <w:tcBorders>
              <w:left w:val="single" w:sz="4" w:space="0" w:color="auto"/>
              <w:bottom w:val="nil"/>
              <w:right w:val="single" w:sz="4" w:space="0" w:color="auto"/>
            </w:tcBorders>
            <w:shd w:val="clear" w:color="auto" w:fill="auto"/>
          </w:tcPr>
          <w:p w14:paraId="3F9AFF44" w14:textId="77777777" w:rsidR="00944FDC" w:rsidRPr="001463F1" w:rsidRDefault="00944FDC" w:rsidP="001C61BD">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83FBA22" w14:textId="77777777" w:rsidR="00944FDC" w:rsidRPr="001463F1" w:rsidRDefault="00944FDC" w:rsidP="001C61BD">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7FD46970" w14:textId="77777777" w:rsidR="00944FDC" w:rsidRPr="001463F1" w:rsidRDefault="00944FDC" w:rsidP="001C61BD">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2DDEBA5"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A5D974"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94200B"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9E04DC"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D2D54F9"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21A142"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3441C8" w14:textId="77777777" w:rsidR="00944FDC" w:rsidRPr="001463F1" w:rsidRDefault="00944FDC" w:rsidP="001C61B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CC8993"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C67FE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24AC68"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71188"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88311" w14:textId="77777777" w:rsidR="00944FDC" w:rsidRPr="001463F1" w:rsidRDefault="00944FDC" w:rsidP="001C61B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791C56" w14:textId="77777777" w:rsidR="00944FDC" w:rsidRPr="001463F1" w:rsidRDefault="00944FDC" w:rsidP="001C61BD">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140DE11"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3CFCCBA3"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B1C416F"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6072334" w14:textId="77777777" w:rsidR="00944FDC" w:rsidRPr="001463F1" w:rsidRDefault="00944FDC" w:rsidP="001C61BD">
            <w:pPr>
              <w:pStyle w:val="TAC"/>
              <w:rPr>
                <w:szCs w:val="18"/>
                <w:lang w:val="en-US"/>
              </w:rPr>
            </w:pPr>
          </w:p>
        </w:tc>
        <w:tc>
          <w:tcPr>
            <w:tcW w:w="671" w:type="dxa"/>
            <w:tcBorders>
              <w:left w:val="single" w:sz="4" w:space="0" w:color="auto"/>
              <w:right w:val="single" w:sz="4" w:space="0" w:color="auto"/>
            </w:tcBorders>
          </w:tcPr>
          <w:p w14:paraId="4ADE60AD" w14:textId="77777777" w:rsidR="00944FDC" w:rsidRPr="001463F1" w:rsidRDefault="00944FDC" w:rsidP="001C61BD">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02F9E12" w14:textId="77777777" w:rsidR="00944FDC" w:rsidRPr="001463F1" w:rsidRDefault="00944FDC" w:rsidP="001C61BD">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DCFEE7B" w14:textId="77777777" w:rsidR="00944FDC" w:rsidRPr="001463F1" w:rsidRDefault="00944FDC" w:rsidP="001C61BD">
            <w:pPr>
              <w:pStyle w:val="TAC"/>
              <w:rPr>
                <w:szCs w:val="18"/>
                <w:lang w:val="en-US" w:eastAsia="zh-CN"/>
              </w:rPr>
            </w:pPr>
          </w:p>
        </w:tc>
      </w:tr>
      <w:tr w:rsidR="00944FDC" w:rsidRPr="001463F1" w14:paraId="4C2D0672"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491CF5B8" w14:textId="77777777" w:rsidR="00944FDC" w:rsidRPr="001463F1" w:rsidRDefault="00944FDC" w:rsidP="001C61BD">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770B74F3" w14:textId="77777777" w:rsidR="00944FDC" w:rsidRPr="001463F1" w:rsidRDefault="00944FDC" w:rsidP="001C61BD">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0D9277B4" w14:textId="77777777" w:rsidR="00944FDC" w:rsidRPr="001463F1" w:rsidRDefault="00944FDC" w:rsidP="001C61BD">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706FDBF"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415B8E"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624840"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7AAE38"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7A748F"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AD6601A"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318A3A"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90C988"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9046FC"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0036FF"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4A9B71"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3A30D6"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708C70" w14:textId="77777777" w:rsidR="00944FDC" w:rsidRPr="001463F1" w:rsidRDefault="00944FDC" w:rsidP="001C61BD">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2C8608E"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41A4FC9C"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5D329B"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6B536D"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right w:val="single" w:sz="4" w:space="0" w:color="auto"/>
            </w:tcBorders>
          </w:tcPr>
          <w:p w14:paraId="606C64D2" w14:textId="77777777" w:rsidR="00944FDC" w:rsidRPr="001463F1" w:rsidRDefault="00944FDC" w:rsidP="001C61BD">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964BF9B" w14:textId="77777777" w:rsidR="00944FDC" w:rsidRPr="001463F1" w:rsidRDefault="00944FDC" w:rsidP="001C61BD">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691765B0" w14:textId="77777777" w:rsidR="00944FDC" w:rsidRPr="001463F1" w:rsidRDefault="00944FDC" w:rsidP="001C61BD">
            <w:pPr>
              <w:pStyle w:val="TAC"/>
              <w:rPr>
                <w:szCs w:val="18"/>
                <w:lang w:val="en-US" w:eastAsia="zh-CN"/>
              </w:rPr>
            </w:pPr>
          </w:p>
        </w:tc>
      </w:tr>
      <w:tr w:rsidR="00944FDC" w:rsidRPr="001463F1" w14:paraId="57EE1CA1" w14:textId="77777777" w:rsidTr="001C61BD">
        <w:trPr>
          <w:trHeight w:val="187"/>
        </w:trPr>
        <w:tc>
          <w:tcPr>
            <w:tcW w:w="1648" w:type="dxa"/>
            <w:tcBorders>
              <w:left w:val="single" w:sz="4" w:space="0" w:color="auto"/>
              <w:bottom w:val="nil"/>
              <w:right w:val="single" w:sz="4" w:space="0" w:color="auto"/>
            </w:tcBorders>
            <w:shd w:val="clear" w:color="auto" w:fill="auto"/>
          </w:tcPr>
          <w:p w14:paraId="717BC72F" w14:textId="77777777" w:rsidR="00944FDC" w:rsidRPr="001463F1" w:rsidRDefault="00944FDC" w:rsidP="001C61BD">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34954019" w14:textId="77777777" w:rsidR="00944FDC" w:rsidRPr="001463F1" w:rsidRDefault="00944FDC" w:rsidP="001C61BD">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5CC8D9D2" w14:textId="77777777" w:rsidR="00944FDC" w:rsidRPr="001463F1" w:rsidRDefault="00944FDC" w:rsidP="001C61BD">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05925DB"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70E10DD"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A99AA5"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9E73CC"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CD3A5F"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44F925"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16E7D8" w14:textId="77777777" w:rsidR="00944FDC" w:rsidRPr="001463F1" w:rsidRDefault="00944FDC" w:rsidP="001C61B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C9166B"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DF59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7473B4"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7C157"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111798"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C31F1F" w14:textId="77777777" w:rsidR="00944FDC" w:rsidRPr="001463F1" w:rsidRDefault="00944FDC" w:rsidP="001C61BD">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428DE099"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0F8F793D"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4CD3E87"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0E4AC6B"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4FB74383" w14:textId="77777777" w:rsidR="00944FDC" w:rsidRPr="001463F1" w:rsidRDefault="00944FDC" w:rsidP="001C61BD">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4A5CCBC"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AC2177" w14:textId="77777777" w:rsidR="00944FDC" w:rsidRPr="001463F1" w:rsidRDefault="00944FDC" w:rsidP="001C61B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8C8B8E"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D27856"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F6C76"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D0AFF4"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FAE941" w14:textId="77777777" w:rsidR="00944FDC" w:rsidRPr="001463F1" w:rsidRDefault="00944FDC" w:rsidP="001C61BD">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3D30C46" w14:textId="77777777" w:rsidR="00944FDC" w:rsidRPr="001463F1" w:rsidRDefault="00944FDC" w:rsidP="001C61BD">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8AB2F8" w14:textId="77777777" w:rsidR="00944FDC" w:rsidRPr="001463F1" w:rsidRDefault="00944FDC" w:rsidP="001C61BD">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00B04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6977C" w14:textId="77777777" w:rsidR="00944FDC" w:rsidRPr="001463F1" w:rsidRDefault="00944FDC" w:rsidP="001C61BD">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6F9E6322"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4E0F8E" w14:textId="77777777" w:rsidR="00944FDC" w:rsidRPr="001463F1" w:rsidRDefault="00944FDC" w:rsidP="001C61BD">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B78C56" w14:textId="77777777" w:rsidR="00944FDC" w:rsidRPr="001463F1" w:rsidRDefault="00944FDC" w:rsidP="001C61BD">
            <w:pPr>
              <w:pStyle w:val="TAC"/>
              <w:rPr>
                <w:szCs w:val="18"/>
                <w:lang w:val="en-US" w:eastAsia="zh-CN"/>
              </w:rPr>
            </w:pPr>
          </w:p>
        </w:tc>
      </w:tr>
      <w:tr w:rsidR="00944FDC" w:rsidRPr="001463F1" w14:paraId="283B4FA4"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0E2AE345" w14:textId="77777777" w:rsidR="00944FDC" w:rsidRPr="001463F1" w:rsidRDefault="00944FDC" w:rsidP="001C61BD">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1E5D73D5" w14:textId="77777777" w:rsidR="00944FDC" w:rsidRPr="001463F1" w:rsidRDefault="00944FDC" w:rsidP="001C61BD">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02317AD7" w14:textId="77777777" w:rsidR="00944FDC" w:rsidRPr="001463F1" w:rsidRDefault="00944FDC" w:rsidP="001C61BD">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423005"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390635"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B020A8"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E19B1B"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083EFC"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654422"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F3861F"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6D2ED2"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AA2D24"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92ABC7"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4A1C6"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4EF069"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69D0EC" w14:textId="77777777" w:rsidR="00944FDC" w:rsidRPr="001463F1" w:rsidRDefault="00944FDC" w:rsidP="001C61BD">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B80D369"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7143A363"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066B2105"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DE798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FE84F03" w14:textId="77777777" w:rsidR="00944FDC" w:rsidRPr="001463F1" w:rsidRDefault="00944FDC" w:rsidP="001C61BD">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7E2BF74F" w14:textId="77777777" w:rsidR="00944FDC" w:rsidRPr="001463F1" w:rsidRDefault="00944FDC" w:rsidP="001C61BD">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7BB8E01" w14:textId="77777777" w:rsidR="00944FDC" w:rsidRPr="001463F1" w:rsidRDefault="00944FDC" w:rsidP="001C61BD">
            <w:pPr>
              <w:pStyle w:val="TAC"/>
              <w:rPr>
                <w:szCs w:val="18"/>
                <w:lang w:val="en-US" w:eastAsia="zh-CN"/>
              </w:rPr>
            </w:pPr>
          </w:p>
        </w:tc>
      </w:tr>
      <w:tr w:rsidR="00944FDC" w:rsidRPr="001463F1" w14:paraId="29BA1B60" w14:textId="77777777" w:rsidTr="001C61BD">
        <w:trPr>
          <w:trHeight w:val="187"/>
        </w:trPr>
        <w:tc>
          <w:tcPr>
            <w:tcW w:w="1648" w:type="dxa"/>
            <w:tcBorders>
              <w:left w:val="single" w:sz="4" w:space="0" w:color="auto"/>
              <w:bottom w:val="nil"/>
              <w:right w:val="single" w:sz="4" w:space="0" w:color="auto"/>
            </w:tcBorders>
            <w:shd w:val="clear" w:color="auto" w:fill="auto"/>
          </w:tcPr>
          <w:p w14:paraId="4AE003E0" w14:textId="77777777" w:rsidR="00944FDC" w:rsidRPr="001463F1" w:rsidRDefault="00944FDC" w:rsidP="001C61BD">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F018C68" w14:textId="77777777" w:rsidR="00944FDC" w:rsidRPr="001463F1" w:rsidRDefault="00944FDC" w:rsidP="001C61BD">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49743810" w14:textId="77777777" w:rsidR="00944FDC" w:rsidRPr="001463F1" w:rsidRDefault="00944FDC" w:rsidP="001C61BD">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0A97A631"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CF5A3F"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BC628C9"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177146"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1647F"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591C5A"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A175BA"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2E098E"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317423"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413DC0"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EAE331"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1A8CC5"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971D5C" w14:textId="77777777" w:rsidR="00944FDC" w:rsidRPr="001463F1" w:rsidRDefault="00944FDC" w:rsidP="001C61BD">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84E2A50"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0C567913"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3B90352"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BC14BA3" w14:textId="77777777" w:rsidR="00944FDC" w:rsidRPr="001463F1" w:rsidRDefault="00944FDC" w:rsidP="001C61BD">
            <w:pPr>
              <w:pStyle w:val="TAC"/>
              <w:rPr>
                <w:szCs w:val="18"/>
                <w:lang w:val="en-US"/>
              </w:rPr>
            </w:pPr>
          </w:p>
        </w:tc>
        <w:tc>
          <w:tcPr>
            <w:tcW w:w="671" w:type="dxa"/>
            <w:tcBorders>
              <w:left w:val="single" w:sz="4" w:space="0" w:color="auto"/>
              <w:right w:val="single" w:sz="4" w:space="0" w:color="auto"/>
            </w:tcBorders>
          </w:tcPr>
          <w:p w14:paraId="517F86CD" w14:textId="77777777" w:rsidR="00944FDC" w:rsidRPr="001463F1" w:rsidRDefault="00944FDC" w:rsidP="001C61BD">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24635777"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1F46C7"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4EAEBE6"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68CBD1"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5FF507"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A480128"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613FDD"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DBBD15"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F18027"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CE5AD7"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7FE1EB"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0AB8EE"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656405"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5BADA53" w14:textId="77777777" w:rsidR="00944FDC" w:rsidRPr="001463F1" w:rsidRDefault="00944FDC" w:rsidP="001C61BD">
            <w:pPr>
              <w:pStyle w:val="TAC"/>
              <w:rPr>
                <w:szCs w:val="18"/>
                <w:lang w:val="en-US" w:eastAsia="zh-CN"/>
              </w:rPr>
            </w:pPr>
          </w:p>
        </w:tc>
      </w:tr>
      <w:tr w:rsidR="00944FDC" w:rsidRPr="001463F1" w14:paraId="5E39A4F7" w14:textId="77777777" w:rsidTr="001C61BD">
        <w:trPr>
          <w:trHeight w:val="187"/>
        </w:trPr>
        <w:tc>
          <w:tcPr>
            <w:tcW w:w="1648" w:type="dxa"/>
            <w:tcBorders>
              <w:left w:val="single" w:sz="4" w:space="0" w:color="auto"/>
              <w:bottom w:val="nil"/>
              <w:right w:val="single" w:sz="4" w:space="0" w:color="auto"/>
            </w:tcBorders>
            <w:shd w:val="clear" w:color="auto" w:fill="auto"/>
          </w:tcPr>
          <w:p w14:paraId="6C6F75FD" w14:textId="77777777" w:rsidR="00944FDC" w:rsidRPr="001463F1" w:rsidRDefault="00944FDC" w:rsidP="001C61BD">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B0E4B92" w14:textId="77777777" w:rsidR="00944FDC" w:rsidRPr="001463F1" w:rsidRDefault="00944FDC" w:rsidP="001C61BD">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3E75DFCE" w14:textId="77777777" w:rsidR="00944FDC" w:rsidRPr="001463F1" w:rsidRDefault="00944FDC" w:rsidP="001C61BD">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B17AB6A"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17E995"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8DE6F"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2A11FA"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10092DD"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0F0977"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EB0A9F" w14:textId="77777777" w:rsidR="00944FDC" w:rsidRPr="001463F1" w:rsidRDefault="00944FDC" w:rsidP="001C61B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03614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B7FA1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025CF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B6097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95CC82"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D36C7E"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FF612BD"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34C5D804"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47A7C6F"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A048CF5"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2BA07CA8" w14:textId="77777777" w:rsidR="00944FDC" w:rsidRPr="001463F1" w:rsidRDefault="00944FDC" w:rsidP="001C61BD">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DAF0DA"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56C165"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46369B"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A995E7"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E87E3C"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3F89EE"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9B49E6" w14:textId="77777777" w:rsidR="00944FDC" w:rsidRPr="001463F1" w:rsidRDefault="00944FDC" w:rsidP="001C61BD">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D6EDF9C"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1854275"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5353B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BFDC83"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67B748B"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932C227"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B4F1AD9" w14:textId="77777777" w:rsidR="00944FDC" w:rsidRPr="001463F1" w:rsidRDefault="00944FDC" w:rsidP="001C61BD">
            <w:pPr>
              <w:pStyle w:val="TAC"/>
              <w:rPr>
                <w:szCs w:val="18"/>
                <w:lang w:val="en-US" w:eastAsia="zh-CN"/>
              </w:rPr>
            </w:pPr>
          </w:p>
        </w:tc>
      </w:tr>
      <w:tr w:rsidR="00944FDC" w:rsidRPr="001463F1" w14:paraId="113D9C61"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24FCDB7C" w14:textId="77777777" w:rsidR="00944FDC" w:rsidRPr="001463F1" w:rsidRDefault="00944FDC" w:rsidP="001C61BD">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137CE935" w14:textId="77777777" w:rsidR="00944FDC" w:rsidRPr="001463F1" w:rsidRDefault="00944FDC" w:rsidP="001C61BD">
            <w:pPr>
              <w:pStyle w:val="TAC"/>
              <w:rPr>
                <w:lang w:eastAsia="zh-CN"/>
              </w:rPr>
            </w:pPr>
            <w:r w:rsidRPr="0031546F">
              <w:rPr>
                <w:rFonts w:cs="Arial"/>
                <w:szCs w:val="18"/>
                <w:lang w:eastAsia="zh-CN"/>
              </w:rPr>
              <w:t>CA_n2A-n48A</w:t>
            </w:r>
          </w:p>
        </w:tc>
        <w:tc>
          <w:tcPr>
            <w:tcW w:w="671" w:type="dxa"/>
            <w:tcBorders>
              <w:top w:val="single" w:sz="4" w:space="0" w:color="auto"/>
              <w:left w:val="single" w:sz="4" w:space="0" w:color="auto"/>
              <w:right w:val="single" w:sz="4" w:space="0" w:color="auto"/>
            </w:tcBorders>
          </w:tcPr>
          <w:p w14:paraId="3A0B62D5" w14:textId="77777777" w:rsidR="00944FDC" w:rsidRPr="001463F1" w:rsidRDefault="00944FDC" w:rsidP="001C61BD">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61DB5148"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CA1112"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FDB82E"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8F91FA"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E018C9"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39F4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137FD"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EDA14E"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51F03F"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7A8298"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F0D5AA"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41A96F"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0DD685" w14:textId="77777777" w:rsidR="00944FDC" w:rsidRPr="001463F1" w:rsidRDefault="00944FDC" w:rsidP="001C61BD">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9EBAC4B"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72D3588B"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03A4F4A2" w14:textId="77777777" w:rsidR="00944FDC" w:rsidRPr="001463F1" w:rsidRDefault="00944FDC" w:rsidP="001C61BD">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6A499196" w14:textId="77777777" w:rsidR="00944FDC" w:rsidRPr="001463F1" w:rsidRDefault="00944FDC" w:rsidP="001C61BD">
            <w:pPr>
              <w:pStyle w:val="TAC"/>
              <w:rPr>
                <w:rFonts w:cs="Arial"/>
                <w:szCs w:val="18"/>
              </w:rPr>
            </w:pPr>
          </w:p>
        </w:tc>
        <w:tc>
          <w:tcPr>
            <w:tcW w:w="671" w:type="dxa"/>
            <w:tcBorders>
              <w:top w:val="single" w:sz="4" w:space="0" w:color="auto"/>
              <w:left w:val="single" w:sz="4" w:space="0" w:color="auto"/>
              <w:right w:val="single" w:sz="4" w:space="0" w:color="auto"/>
            </w:tcBorders>
          </w:tcPr>
          <w:p w14:paraId="2363242D" w14:textId="77777777" w:rsidR="00944FDC" w:rsidRPr="001463F1" w:rsidRDefault="00944FDC" w:rsidP="001C61BD">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2D6F8F6A" w14:textId="77777777" w:rsidR="00944FDC" w:rsidRPr="001463F1" w:rsidRDefault="00944FDC" w:rsidP="001C61BD">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2BDDB0C6" w14:textId="77777777" w:rsidR="00944FDC" w:rsidRPr="001463F1" w:rsidRDefault="00944FDC" w:rsidP="001C61BD">
            <w:pPr>
              <w:pStyle w:val="TAC"/>
              <w:rPr>
                <w:szCs w:val="18"/>
                <w:lang w:val="en-US" w:eastAsia="zh-CN"/>
              </w:rPr>
            </w:pPr>
          </w:p>
        </w:tc>
      </w:tr>
      <w:tr w:rsidR="00944FDC" w:rsidRPr="001463F1" w14:paraId="4FB9F227" w14:textId="77777777" w:rsidTr="001C61BD">
        <w:trPr>
          <w:trHeight w:val="187"/>
        </w:trPr>
        <w:tc>
          <w:tcPr>
            <w:tcW w:w="1648" w:type="dxa"/>
            <w:tcBorders>
              <w:left w:val="single" w:sz="4" w:space="0" w:color="auto"/>
              <w:bottom w:val="nil"/>
              <w:right w:val="single" w:sz="4" w:space="0" w:color="auto"/>
            </w:tcBorders>
            <w:shd w:val="clear" w:color="auto" w:fill="auto"/>
          </w:tcPr>
          <w:p w14:paraId="30F8CAAD" w14:textId="77777777" w:rsidR="00944FDC" w:rsidRPr="001463F1" w:rsidRDefault="00944FDC" w:rsidP="001C61BD">
            <w:pPr>
              <w:pStyle w:val="TAC"/>
              <w:rPr>
                <w:szCs w:val="18"/>
                <w:lang w:val="en-US" w:eastAsia="zh-CN"/>
              </w:rPr>
            </w:pPr>
            <w:proofErr w:type="spellStart"/>
            <w:r w:rsidRPr="008B5A72">
              <w:rPr>
                <w:rFonts w:eastAsia="Yu Mincho" w:cs="Arial"/>
                <w:szCs w:val="18"/>
                <w:lang w:eastAsia="ko-KR"/>
              </w:rPr>
              <w:t>CA_n</w:t>
            </w:r>
            <w:proofErr w:type="spellEnd"/>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53842431" w14:textId="77777777" w:rsidR="00944FDC" w:rsidRPr="001463F1" w:rsidRDefault="00944FDC" w:rsidP="001C61BD">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0F6D415F" w14:textId="77777777" w:rsidR="00944FDC" w:rsidRPr="001463F1" w:rsidRDefault="00944FDC" w:rsidP="001C61BD">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6D719D9E"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B8BADF"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E5DC3F"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3F318F"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CF82A"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94C74"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E6FF3E"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DAC629"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F10E86"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C71FCB"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B84EB"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C6DA80"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94400" w14:textId="77777777" w:rsidR="00944FDC" w:rsidRPr="001463F1" w:rsidRDefault="00944FDC" w:rsidP="001C61BD">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F72BC98"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0669FA6F"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2B8BA154"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6B8E138" w14:textId="77777777" w:rsidR="00944FDC" w:rsidRPr="001463F1" w:rsidRDefault="00944FDC" w:rsidP="001C61BD">
            <w:pPr>
              <w:pStyle w:val="TAC"/>
              <w:rPr>
                <w:szCs w:val="18"/>
                <w:lang w:val="en-US" w:eastAsia="zh-CN"/>
              </w:rPr>
            </w:pPr>
          </w:p>
        </w:tc>
        <w:tc>
          <w:tcPr>
            <w:tcW w:w="671" w:type="dxa"/>
            <w:tcBorders>
              <w:left w:val="single" w:sz="4" w:space="0" w:color="auto"/>
              <w:right w:val="single" w:sz="4" w:space="0" w:color="auto"/>
            </w:tcBorders>
          </w:tcPr>
          <w:p w14:paraId="1DA4E2AF" w14:textId="77777777" w:rsidR="00944FDC" w:rsidRPr="001463F1" w:rsidRDefault="00944FDC" w:rsidP="001C61BD">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59991609"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EF3587"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E56936"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022F69"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E18D1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F4D54"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766767"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69DD18"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53B32A"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0D3D1B"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E0F8B"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D7466C"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B5920C"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0B0B705" w14:textId="77777777" w:rsidR="00944FDC" w:rsidRPr="001463F1" w:rsidRDefault="00944FDC" w:rsidP="001C61BD">
            <w:pPr>
              <w:pStyle w:val="TAC"/>
              <w:rPr>
                <w:szCs w:val="18"/>
                <w:lang w:val="en-US" w:eastAsia="zh-CN"/>
              </w:rPr>
            </w:pPr>
          </w:p>
        </w:tc>
      </w:tr>
      <w:tr w:rsidR="00944FDC" w:rsidRPr="001463F1" w14:paraId="359671DF"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2AB92FF8" w14:textId="77777777" w:rsidR="00944FDC" w:rsidRPr="008B5A72" w:rsidRDefault="00944FDC" w:rsidP="001C61BD">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D72070D" w14:textId="77777777" w:rsidR="00944FDC" w:rsidRPr="008B5A72" w:rsidRDefault="00944FDC" w:rsidP="001C61BD">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3A853BEA" w14:textId="77777777" w:rsidR="00944FDC" w:rsidRPr="001463F1" w:rsidRDefault="00944FDC" w:rsidP="001C61BD">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245850B5"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1CFB48"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0D697"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9954C2D"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834B6"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D2B0633"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99DBCB"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91F1F6"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FC1D8C"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0639A8"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DECBE8"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415003"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A73690" w14:textId="77777777" w:rsidR="00944FDC" w:rsidRPr="001463F1" w:rsidRDefault="00944FDC" w:rsidP="001C61BD">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FE52A5A"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248D84C9"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79B542C" w14:textId="77777777" w:rsidR="00944FDC" w:rsidRPr="001463F1" w:rsidRDefault="00944FDC" w:rsidP="001C61BD">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4CF905DC" w14:textId="77777777" w:rsidR="00944FDC" w:rsidRPr="001463F1" w:rsidRDefault="00944FDC" w:rsidP="001C61BD">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86295A7" w14:textId="77777777" w:rsidR="00944FDC" w:rsidRPr="001463F1" w:rsidRDefault="00944FDC" w:rsidP="001C61BD">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913DB25"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CAEC1E"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D0EDED"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446B53"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D61AE8"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1D30241"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0A7EDC"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8B19283"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4EAE90"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8BB7A3"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43109C37"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45C611"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CC5D14"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51BBF7A" w14:textId="77777777" w:rsidR="00944FDC" w:rsidRPr="001463F1" w:rsidRDefault="00944FDC" w:rsidP="001C61BD">
            <w:pPr>
              <w:pStyle w:val="TAC"/>
              <w:rPr>
                <w:szCs w:val="18"/>
                <w:lang w:val="en-US" w:eastAsia="zh-CN"/>
              </w:rPr>
            </w:pPr>
          </w:p>
        </w:tc>
      </w:tr>
      <w:tr w:rsidR="00944FDC" w:rsidRPr="001463F1" w14:paraId="09247F7A" w14:textId="77777777" w:rsidTr="001C61BD">
        <w:trPr>
          <w:trHeight w:val="187"/>
        </w:trPr>
        <w:tc>
          <w:tcPr>
            <w:tcW w:w="1648" w:type="dxa"/>
            <w:tcBorders>
              <w:left w:val="single" w:sz="4" w:space="0" w:color="auto"/>
              <w:bottom w:val="nil"/>
              <w:right w:val="single" w:sz="4" w:space="0" w:color="auto"/>
            </w:tcBorders>
            <w:shd w:val="clear" w:color="auto" w:fill="auto"/>
          </w:tcPr>
          <w:p w14:paraId="642BE836" w14:textId="77777777" w:rsidR="00944FDC" w:rsidRPr="001463F1" w:rsidRDefault="00944FDC" w:rsidP="001C61BD">
            <w:pPr>
              <w:pStyle w:val="TAC"/>
              <w:rPr>
                <w:szCs w:val="18"/>
                <w:lang w:val="en-US" w:eastAsia="zh-CN"/>
              </w:rPr>
            </w:pPr>
            <w:r w:rsidRPr="001463F1">
              <w:rPr>
                <w:rFonts w:eastAsia="PMingLiU" w:cs="Arial"/>
                <w:szCs w:val="18"/>
                <w:lang w:eastAsia="zh-TW"/>
              </w:rPr>
              <w:lastRenderedPageBreak/>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03784D9E" w14:textId="77777777" w:rsidR="00944FDC" w:rsidRPr="001463F1" w:rsidRDefault="00944FDC" w:rsidP="001C61BD">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39464C63" w14:textId="77777777" w:rsidR="00944FDC" w:rsidRPr="001463F1" w:rsidRDefault="00944FDC" w:rsidP="001C61BD">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8ED4F53"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09096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BB987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3D5602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D69E3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80B35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C169F"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ACB6B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E9717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B3329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A9439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93E008"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0698BA"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B1E014B"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4B525CAD"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83B2E01"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160CF86" w14:textId="77777777" w:rsidR="00944FDC" w:rsidRPr="001463F1" w:rsidRDefault="00944FDC" w:rsidP="001C61BD">
            <w:pPr>
              <w:pStyle w:val="TAC"/>
              <w:rPr>
                <w:szCs w:val="18"/>
                <w:lang w:val="en-US" w:eastAsia="zh-CN"/>
              </w:rPr>
            </w:pPr>
          </w:p>
        </w:tc>
        <w:tc>
          <w:tcPr>
            <w:tcW w:w="671" w:type="dxa"/>
            <w:tcBorders>
              <w:left w:val="single" w:sz="4" w:space="0" w:color="auto"/>
              <w:right w:val="single" w:sz="4" w:space="0" w:color="auto"/>
            </w:tcBorders>
          </w:tcPr>
          <w:p w14:paraId="2A064EDA" w14:textId="77777777" w:rsidR="00944FDC" w:rsidRPr="001463F1" w:rsidRDefault="00944FDC" w:rsidP="001C61BD">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F0BCEBF"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74F2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7455E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0F298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B8C78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7CB7BC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45782B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3F6E8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7FA05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36C9A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E3C1C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8E81A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11D07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3785B46" w14:textId="77777777" w:rsidR="00944FDC" w:rsidRPr="001463F1" w:rsidRDefault="00944FDC" w:rsidP="001C61BD">
            <w:pPr>
              <w:pStyle w:val="TAC"/>
              <w:rPr>
                <w:szCs w:val="18"/>
                <w:lang w:val="en-US" w:eastAsia="zh-CN"/>
              </w:rPr>
            </w:pPr>
          </w:p>
        </w:tc>
      </w:tr>
      <w:tr w:rsidR="00944FDC" w:rsidRPr="001463F1" w14:paraId="7D9E66E8"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31BA474B" w14:textId="77777777" w:rsidR="00944FDC" w:rsidRPr="001463F1" w:rsidRDefault="00944FDC" w:rsidP="001C61BD">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524DD80B" w14:textId="77777777" w:rsidR="00944FDC" w:rsidRPr="001463F1" w:rsidRDefault="00944FDC" w:rsidP="001C61BD">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0F6608FF" w14:textId="77777777" w:rsidR="00944FDC" w:rsidRPr="001463F1" w:rsidRDefault="00944FDC" w:rsidP="001C61BD">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5873E0CC"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83DADB"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D700137"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EB65FC"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B44792" w14:textId="77777777" w:rsidR="00944FDC" w:rsidRPr="001463F1"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A6967" w14:textId="77777777" w:rsidR="00944FDC" w:rsidRPr="001463F1"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1A8B8D"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689916"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C59405"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CC520B"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43BC0"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2500B9"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99C074" w14:textId="77777777" w:rsidR="00944FDC" w:rsidRPr="001463F1" w:rsidRDefault="00944FDC" w:rsidP="001C61BD">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A78F6BC"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5C76DCBF"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40DEBF9A" w14:textId="77777777" w:rsidR="00944FDC" w:rsidRPr="001463F1" w:rsidRDefault="00944FDC" w:rsidP="001C61BD">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695162" w14:textId="77777777" w:rsidR="00944FDC" w:rsidRPr="001463F1" w:rsidRDefault="00944FDC" w:rsidP="001C61BD">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2F63FFA8" w14:textId="77777777" w:rsidR="00944FDC" w:rsidRPr="001463F1" w:rsidRDefault="00944FDC" w:rsidP="001C61BD">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A53AED1" w14:textId="77777777" w:rsidR="00944FDC" w:rsidRPr="001463F1" w:rsidRDefault="00944FDC" w:rsidP="001C61BD">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7665925" w14:textId="77777777" w:rsidR="00944FDC" w:rsidRPr="001463F1" w:rsidRDefault="00944FDC" w:rsidP="001C61BD">
            <w:pPr>
              <w:pStyle w:val="TAC"/>
              <w:rPr>
                <w:szCs w:val="18"/>
                <w:lang w:val="en-US" w:eastAsia="zh-CN"/>
              </w:rPr>
            </w:pPr>
          </w:p>
        </w:tc>
      </w:tr>
      <w:tr w:rsidR="00944FDC" w:rsidRPr="001463F1" w14:paraId="4FE4E11C"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56FF7256" w14:textId="77777777" w:rsidR="00944FDC" w:rsidRPr="001463F1" w:rsidRDefault="00944FDC" w:rsidP="001C61BD">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20D23D1D" w14:textId="77777777" w:rsidR="00944FDC" w:rsidRPr="001463F1" w:rsidRDefault="00944FDC" w:rsidP="001C61BD">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3C7F3C48" w14:textId="77777777" w:rsidR="00944FDC" w:rsidRPr="001463F1" w:rsidRDefault="00944FDC" w:rsidP="001C61BD">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8385937" w14:textId="77777777" w:rsidR="00944FDC" w:rsidRPr="008B5A72" w:rsidRDefault="00944FDC" w:rsidP="001C61BD">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4C382A0"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B770079"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A25AF"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646AA3"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75BD4AC"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FA7BB6" w14:textId="77777777" w:rsidR="00944FDC" w:rsidRPr="001463F1" w:rsidRDefault="00944FDC" w:rsidP="001C61BD">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68DBEB" w14:textId="77777777" w:rsidR="00944FDC" w:rsidRPr="001463F1"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C9A84E"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A7B66"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6CC156"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CC73"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4D00D8" w14:textId="77777777" w:rsidR="00944FDC" w:rsidRPr="001463F1" w:rsidRDefault="00944FDC" w:rsidP="001C61BD">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F260043"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73583782"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1A9CC6B1"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7F2DC6"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90BC49F" w14:textId="77777777" w:rsidR="00944FDC" w:rsidRPr="001463F1" w:rsidRDefault="00944FDC" w:rsidP="001C61BD">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4382CA60" w14:textId="77777777" w:rsidR="00944FDC" w:rsidRPr="008B5A72" w:rsidRDefault="00944FDC" w:rsidP="001C61BD">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9A8AB6"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C826AF"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80D4C1"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06EA709"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00AE394"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C98066"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94FCEE0"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5C05119"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F4113D"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60CE1"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68E4AA"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1907D3"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F4E2116" w14:textId="77777777" w:rsidR="00944FDC" w:rsidRPr="001463F1" w:rsidRDefault="00944FDC" w:rsidP="001C61BD">
            <w:pPr>
              <w:pStyle w:val="TAC"/>
              <w:rPr>
                <w:szCs w:val="18"/>
                <w:lang w:val="en-US" w:eastAsia="zh-CN"/>
              </w:rPr>
            </w:pPr>
          </w:p>
        </w:tc>
      </w:tr>
      <w:tr w:rsidR="00944FDC" w:rsidRPr="001463F1" w14:paraId="5FEA2CC4"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1A56736F" w14:textId="77777777" w:rsidR="00944FDC" w:rsidRPr="001463F1" w:rsidRDefault="00944FDC" w:rsidP="001C61BD">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19730E3" w14:textId="77777777" w:rsidR="00944FDC" w:rsidRPr="001463F1" w:rsidRDefault="00944FDC" w:rsidP="001C61BD">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203B137D" w14:textId="77777777" w:rsidR="00944FDC" w:rsidRPr="001463F1" w:rsidRDefault="00944FDC" w:rsidP="001C61BD">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5675D88"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7BF573"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3840019"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04B3F8"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7918B9"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DB62CB4"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DDB168"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EBDB15"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06CE7"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E9D34"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01B214"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9691B"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E2015C" w14:textId="77777777" w:rsidR="00944FDC" w:rsidRPr="001463F1" w:rsidRDefault="00944FDC" w:rsidP="001C61BD">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E5AE403"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7EE917C2"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35C447B3"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FF7877"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4BD5048" w14:textId="77777777" w:rsidR="00944FDC" w:rsidRPr="001463F1" w:rsidRDefault="00944FDC" w:rsidP="001C61BD">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DBDDF4E" w14:textId="77777777" w:rsidR="00944FDC" w:rsidRPr="001463F1" w:rsidRDefault="00944FDC" w:rsidP="001C61BD">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182C84A3" w14:textId="77777777" w:rsidR="00944FDC" w:rsidRPr="001463F1" w:rsidRDefault="00944FDC" w:rsidP="001C61BD">
            <w:pPr>
              <w:pStyle w:val="TAC"/>
              <w:rPr>
                <w:szCs w:val="18"/>
                <w:lang w:val="en-US" w:eastAsia="zh-CN"/>
              </w:rPr>
            </w:pPr>
          </w:p>
        </w:tc>
      </w:tr>
      <w:tr w:rsidR="00944FDC" w:rsidRPr="001463F1" w14:paraId="106B2687" w14:textId="77777777" w:rsidTr="001C61BD">
        <w:trPr>
          <w:trHeight w:val="187"/>
        </w:trPr>
        <w:tc>
          <w:tcPr>
            <w:tcW w:w="1648" w:type="dxa"/>
            <w:tcBorders>
              <w:left w:val="single" w:sz="4" w:space="0" w:color="auto"/>
              <w:bottom w:val="nil"/>
              <w:right w:val="single" w:sz="4" w:space="0" w:color="auto"/>
            </w:tcBorders>
            <w:shd w:val="clear" w:color="auto" w:fill="auto"/>
          </w:tcPr>
          <w:p w14:paraId="4F4176AB" w14:textId="77777777" w:rsidR="00944FDC" w:rsidRPr="001463F1" w:rsidRDefault="00944FDC" w:rsidP="001C61BD">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1D726E71" w14:textId="77777777" w:rsidR="00944FDC" w:rsidRPr="001463F1" w:rsidRDefault="00944FDC" w:rsidP="001C61BD">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4A03A33E" w14:textId="77777777" w:rsidR="00944FDC" w:rsidRPr="001463F1" w:rsidRDefault="00944FDC" w:rsidP="001C61BD">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89A523A"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51203D"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4E7B3B"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FDA73AE"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94ADC1"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4DAB342"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BC544"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6B96D3"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85DD52"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883CE7"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95208A"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E37EE"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849196" w14:textId="77777777" w:rsidR="00944FDC" w:rsidRPr="001463F1" w:rsidRDefault="00944FDC" w:rsidP="001C61BD">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6AD1DF29"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6E80A72C"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B1BB9E"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2778D8B"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2F7DCBC3" w14:textId="77777777" w:rsidR="00944FDC" w:rsidRPr="001463F1" w:rsidRDefault="00944FDC" w:rsidP="001C61BD">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7FECF82"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6B75A2"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8CA5AA"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BC2E1F"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421A0D"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EE46CD"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1F1DC3"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C57BE8"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2F6AB8"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1DDCD9"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E6006"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A6B54C"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860CD6"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A73A9F" w14:textId="77777777" w:rsidR="00944FDC" w:rsidRPr="001463F1" w:rsidRDefault="00944FDC" w:rsidP="001C61BD">
            <w:pPr>
              <w:pStyle w:val="TAC"/>
              <w:rPr>
                <w:szCs w:val="18"/>
                <w:lang w:val="en-US" w:eastAsia="zh-CN"/>
              </w:rPr>
            </w:pPr>
          </w:p>
        </w:tc>
      </w:tr>
      <w:tr w:rsidR="00944FDC" w:rsidRPr="001463F1" w14:paraId="1E0DE742" w14:textId="77777777" w:rsidTr="001C61BD">
        <w:trPr>
          <w:trHeight w:val="187"/>
        </w:trPr>
        <w:tc>
          <w:tcPr>
            <w:tcW w:w="1648" w:type="dxa"/>
            <w:tcBorders>
              <w:left w:val="single" w:sz="4" w:space="0" w:color="auto"/>
              <w:bottom w:val="nil"/>
              <w:right w:val="single" w:sz="4" w:space="0" w:color="auto"/>
            </w:tcBorders>
            <w:shd w:val="clear" w:color="auto" w:fill="auto"/>
          </w:tcPr>
          <w:p w14:paraId="589A32C7" w14:textId="77777777" w:rsidR="00944FDC" w:rsidRPr="001463F1" w:rsidRDefault="00944FDC" w:rsidP="001C61BD">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2E9AD66F" w14:textId="77777777" w:rsidR="00944FDC" w:rsidRPr="001463F1" w:rsidRDefault="00944FDC" w:rsidP="001C61BD">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05212783" w14:textId="77777777" w:rsidR="00944FDC" w:rsidRPr="001463F1" w:rsidRDefault="00944FDC" w:rsidP="001C61BD">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3F56F21"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B53B13"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A82BEF"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A361C"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EA922F"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F6EFE4"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5DB6FF"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42452E"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64C8CF"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787188"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A8616C"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AE561C"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2A3CF9" w14:textId="77777777" w:rsidR="00944FDC" w:rsidRPr="001463F1" w:rsidRDefault="00944FDC" w:rsidP="001C61BD">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671FD44"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0F8FC3A8"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166D8261"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22F8DF2"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7565340F" w14:textId="77777777" w:rsidR="00944FDC" w:rsidRPr="001463F1" w:rsidRDefault="00944FDC" w:rsidP="001C61BD">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68B17AA"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117BB09"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6F1FC9"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2341DA"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A22E3F"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FD50FDD"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E5732"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F3DEB2"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B34216"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FAFD4B"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D3DBAB"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9F1C84"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15EC5D"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1981A8" w14:textId="77777777" w:rsidR="00944FDC" w:rsidRPr="001463F1" w:rsidRDefault="00944FDC" w:rsidP="001C61BD">
            <w:pPr>
              <w:pStyle w:val="TAC"/>
              <w:rPr>
                <w:szCs w:val="18"/>
                <w:lang w:val="en-US" w:eastAsia="zh-CN"/>
              </w:rPr>
            </w:pPr>
          </w:p>
        </w:tc>
      </w:tr>
      <w:tr w:rsidR="00944FDC" w:rsidRPr="001463F1" w14:paraId="3B25C8AD" w14:textId="77777777" w:rsidTr="001C61BD">
        <w:trPr>
          <w:trHeight w:val="187"/>
        </w:trPr>
        <w:tc>
          <w:tcPr>
            <w:tcW w:w="1648" w:type="dxa"/>
            <w:tcBorders>
              <w:left w:val="single" w:sz="4" w:space="0" w:color="auto"/>
              <w:bottom w:val="nil"/>
              <w:right w:val="single" w:sz="4" w:space="0" w:color="auto"/>
            </w:tcBorders>
            <w:shd w:val="clear" w:color="auto" w:fill="auto"/>
          </w:tcPr>
          <w:p w14:paraId="1951AB4C" w14:textId="77777777" w:rsidR="00944FDC" w:rsidRPr="001463F1" w:rsidRDefault="00944FDC" w:rsidP="001C61BD">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D253CFA" w14:textId="77777777" w:rsidR="00944FDC" w:rsidRPr="001463F1" w:rsidRDefault="00944FDC" w:rsidP="001C61BD">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48A12FC4" w14:textId="77777777" w:rsidR="00944FDC" w:rsidRPr="001463F1" w:rsidRDefault="00944FDC" w:rsidP="001C61BD">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B2503C"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BD0C6D"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928A63"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D3DB2C"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8BED57" w14:textId="77777777" w:rsidR="00944FDC" w:rsidRPr="001463F1" w:rsidRDefault="00944FDC" w:rsidP="001C61BD">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51D11F2" w14:textId="77777777" w:rsidR="00944FDC" w:rsidRPr="001463F1" w:rsidRDefault="00944FDC" w:rsidP="001C61BD">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466E1F" w14:textId="77777777" w:rsidR="00944FDC" w:rsidRPr="001463F1" w:rsidRDefault="00944FDC" w:rsidP="001C61B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FB62BE"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07F7CD"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BA5913"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F8136F"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0E4186"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F46E00" w14:textId="77777777" w:rsidR="00944FDC" w:rsidRPr="001463F1" w:rsidRDefault="00944FDC" w:rsidP="001C61BD">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22CC8F1"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3D1093D1"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339069E4"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3B2FE3"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67A8EC0F" w14:textId="77777777" w:rsidR="00944FDC" w:rsidRPr="001463F1" w:rsidRDefault="00944FDC" w:rsidP="001C61BD">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5674D80F"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91A4C5"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6AF3ED"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1CCD8D"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0656D6"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3E4DEB"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402C15" w14:textId="77777777" w:rsidR="00944FDC" w:rsidRPr="001463F1" w:rsidRDefault="00944FDC" w:rsidP="001C61BD">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E7D0E8"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645BA"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A432"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C0F1C5"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080A13"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777051"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81C9F1B" w14:textId="77777777" w:rsidR="00944FDC" w:rsidRPr="001463F1" w:rsidRDefault="00944FDC" w:rsidP="001C61BD">
            <w:pPr>
              <w:pStyle w:val="TAC"/>
              <w:rPr>
                <w:szCs w:val="18"/>
                <w:lang w:val="en-US" w:eastAsia="zh-CN"/>
              </w:rPr>
            </w:pPr>
          </w:p>
        </w:tc>
      </w:tr>
      <w:tr w:rsidR="00944FDC" w:rsidRPr="001463F1" w14:paraId="1CF8203E" w14:textId="77777777" w:rsidTr="001C61BD">
        <w:trPr>
          <w:trHeight w:val="187"/>
        </w:trPr>
        <w:tc>
          <w:tcPr>
            <w:tcW w:w="1648" w:type="dxa"/>
            <w:tcBorders>
              <w:left w:val="single" w:sz="4" w:space="0" w:color="auto"/>
              <w:bottom w:val="nil"/>
              <w:right w:val="single" w:sz="4" w:space="0" w:color="auto"/>
            </w:tcBorders>
            <w:shd w:val="clear" w:color="auto" w:fill="auto"/>
          </w:tcPr>
          <w:p w14:paraId="40039DEE" w14:textId="77777777" w:rsidR="00944FDC" w:rsidRPr="001463F1" w:rsidRDefault="00944FDC" w:rsidP="001C61BD">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5CE879A" w14:textId="77777777" w:rsidR="00944FDC" w:rsidRPr="001463F1" w:rsidRDefault="00944FDC" w:rsidP="001C61BD">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3F351E79" w14:textId="77777777" w:rsidR="00944FDC" w:rsidRPr="001463F1" w:rsidRDefault="00944FDC" w:rsidP="001C61BD">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3DEE7A3"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6956B2"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2FB584"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537466"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A55907" w14:textId="77777777" w:rsidR="00944FDC" w:rsidRPr="001463F1" w:rsidRDefault="00944FDC" w:rsidP="001C61BD">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4553192" w14:textId="77777777" w:rsidR="00944FDC" w:rsidRPr="001463F1" w:rsidRDefault="00944FDC" w:rsidP="001C61BD">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5B6136" w14:textId="77777777" w:rsidR="00944FDC" w:rsidRPr="001463F1" w:rsidRDefault="00944FDC" w:rsidP="001C61B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AD5725"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F4EA19"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C5C21B"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B47DEC"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54F80CD"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0D2FEA" w14:textId="77777777" w:rsidR="00944FDC" w:rsidRPr="001463F1" w:rsidRDefault="00944FDC" w:rsidP="001C61BD">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2F3C5CD"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3D833E3D"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75F9AB09"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623612C"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165393DA" w14:textId="77777777" w:rsidR="00944FDC" w:rsidRPr="001463F1" w:rsidRDefault="00944FDC" w:rsidP="001C61BD">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F5BD4E2"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102AEE8"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FCB4B9"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AE111F"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D3AC1B" w14:textId="77777777" w:rsidR="00944FDC" w:rsidRPr="001463F1" w:rsidRDefault="00944FDC" w:rsidP="001C61BD">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A7E331E" w14:textId="77777777" w:rsidR="00944FDC" w:rsidRPr="001463F1" w:rsidRDefault="00944FDC" w:rsidP="001C61BD">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BDF4A" w14:textId="77777777" w:rsidR="00944FDC" w:rsidRPr="001463F1" w:rsidRDefault="00944FDC" w:rsidP="001C61BD">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31E81C" w14:textId="77777777" w:rsidR="00944FDC" w:rsidRPr="001463F1" w:rsidRDefault="00944FDC" w:rsidP="001C61BD">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AA245EC" w14:textId="77777777" w:rsidR="00944FDC" w:rsidRPr="001463F1" w:rsidRDefault="00944FDC" w:rsidP="001C61BD">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616113"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D5F6EF" w14:textId="77777777" w:rsidR="00944FDC" w:rsidRPr="001463F1" w:rsidRDefault="00944FDC" w:rsidP="001C61BD">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6F1149"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6C48E"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3DF6DC7" w14:textId="77777777" w:rsidR="00944FDC" w:rsidRPr="001463F1" w:rsidRDefault="00944FDC" w:rsidP="001C61BD">
            <w:pPr>
              <w:pStyle w:val="TAC"/>
              <w:rPr>
                <w:szCs w:val="18"/>
                <w:lang w:val="en-US" w:eastAsia="zh-CN"/>
              </w:rPr>
            </w:pPr>
          </w:p>
        </w:tc>
      </w:tr>
      <w:tr w:rsidR="00944FDC" w:rsidRPr="001463F1" w14:paraId="7D3B67EE" w14:textId="77777777" w:rsidTr="001C61BD">
        <w:trPr>
          <w:trHeight w:val="187"/>
        </w:trPr>
        <w:tc>
          <w:tcPr>
            <w:tcW w:w="1648" w:type="dxa"/>
            <w:tcBorders>
              <w:left w:val="single" w:sz="4" w:space="0" w:color="auto"/>
              <w:bottom w:val="nil"/>
              <w:right w:val="single" w:sz="4" w:space="0" w:color="auto"/>
            </w:tcBorders>
            <w:shd w:val="clear" w:color="auto" w:fill="auto"/>
          </w:tcPr>
          <w:p w14:paraId="6EF786EB" w14:textId="77777777" w:rsidR="00944FDC" w:rsidRPr="001463F1" w:rsidRDefault="00944FDC" w:rsidP="001C61BD">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28FFE0A1" w14:textId="77777777" w:rsidR="00944FDC" w:rsidRPr="001463F1" w:rsidRDefault="00944FDC" w:rsidP="001C61BD">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7B5952AE" w14:textId="77777777" w:rsidR="00944FDC" w:rsidRPr="001463F1" w:rsidRDefault="00944FDC" w:rsidP="001C61BD">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CC5E761"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4A4BFB"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051AA90"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0909A3"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C39C51"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508AB2"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59C24" w14:textId="77777777" w:rsidR="00944FDC" w:rsidRPr="001463F1" w:rsidRDefault="00944FDC" w:rsidP="001C61B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A3E3E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69D734"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719CAA"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93F72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7C9C55" w14:textId="77777777" w:rsidR="00944FDC" w:rsidRPr="001463F1" w:rsidRDefault="00944FDC" w:rsidP="001C61B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863F93" w14:textId="77777777" w:rsidR="00944FDC" w:rsidRPr="001463F1" w:rsidRDefault="00944FDC" w:rsidP="001C61BD">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C41A3F2"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3BE0A638" w14:textId="77777777" w:rsidTr="001C61BD">
        <w:trPr>
          <w:trHeight w:val="187"/>
        </w:trPr>
        <w:tc>
          <w:tcPr>
            <w:tcW w:w="1648" w:type="dxa"/>
            <w:tcBorders>
              <w:top w:val="nil"/>
              <w:left w:val="single" w:sz="4" w:space="0" w:color="auto"/>
              <w:bottom w:val="nil"/>
              <w:right w:val="single" w:sz="4" w:space="0" w:color="auto"/>
            </w:tcBorders>
            <w:shd w:val="clear" w:color="auto" w:fill="auto"/>
          </w:tcPr>
          <w:p w14:paraId="6B0F20C0" w14:textId="77777777" w:rsidR="00944FDC" w:rsidRPr="001463F1" w:rsidRDefault="00944FDC" w:rsidP="001C61BD">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3E68595D"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4439291D" w14:textId="77777777" w:rsidR="00944FDC" w:rsidRPr="001463F1" w:rsidRDefault="00944FDC" w:rsidP="001C61BD">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FEB1FB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2BA131"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6D3B11D"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E76FC"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676609"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C21B7E"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A5A1C5" w14:textId="77777777" w:rsidR="00944FDC" w:rsidRPr="001463F1" w:rsidRDefault="00944FDC" w:rsidP="001C61BD">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03BBE48" w14:textId="77777777" w:rsidR="00944FDC" w:rsidRPr="001463F1" w:rsidRDefault="00944FDC" w:rsidP="001C61BD">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EFFC771" w14:textId="77777777" w:rsidR="00944FDC" w:rsidRPr="001463F1" w:rsidRDefault="00944FDC" w:rsidP="001C61BD">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931A7B"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6BD831" w14:textId="77777777" w:rsidR="00944FDC" w:rsidRPr="001463F1" w:rsidRDefault="00944FDC" w:rsidP="001C61BD">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F51C523" w14:textId="77777777" w:rsidR="00944FDC" w:rsidRPr="001463F1" w:rsidRDefault="00944FDC" w:rsidP="001C61BD">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F04BAC9" w14:textId="77777777" w:rsidR="00944FDC" w:rsidRPr="001463F1" w:rsidRDefault="00944FDC" w:rsidP="001C61BD">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37EA083" w14:textId="77777777" w:rsidR="00944FDC" w:rsidRPr="001463F1" w:rsidRDefault="00944FDC" w:rsidP="001C61BD">
            <w:pPr>
              <w:pStyle w:val="TAC"/>
              <w:rPr>
                <w:szCs w:val="18"/>
                <w:lang w:val="en-US" w:eastAsia="zh-CN"/>
              </w:rPr>
            </w:pPr>
          </w:p>
        </w:tc>
      </w:tr>
      <w:tr w:rsidR="00944FDC" w:rsidRPr="001463F1" w14:paraId="23BF3062" w14:textId="77777777" w:rsidTr="001C61BD">
        <w:trPr>
          <w:trHeight w:val="187"/>
        </w:trPr>
        <w:tc>
          <w:tcPr>
            <w:tcW w:w="1648" w:type="dxa"/>
            <w:tcBorders>
              <w:top w:val="nil"/>
              <w:left w:val="single" w:sz="4" w:space="0" w:color="auto"/>
              <w:bottom w:val="nil"/>
              <w:right w:val="single" w:sz="4" w:space="0" w:color="auto"/>
            </w:tcBorders>
            <w:shd w:val="clear" w:color="auto" w:fill="auto"/>
          </w:tcPr>
          <w:p w14:paraId="34558A03" w14:textId="77777777" w:rsidR="00944FDC" w:rsidRPr="001463F1" w:rsidRDefault="00944FDC" w:rsidP="001C61BD">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509C5C7F"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199551F3" w14:textId="77777777" w:rsidR="00944FDC" w:rsidRPr="001463F1" w:rsidRDefault="00944FDC" w:rsidP="001C61BD">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0759AA4"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BA445F"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6DDAC3B"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125245C"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F0977E"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0F08DD9"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7E85D7" w14:textId="77777777" w:rsidR="00944FDC" w:rsidRPr="001463F1" w:rsidRDefault="00944FDC" w:rsidP="001C61B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E151EF"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112CF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601C7"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AEFC2A"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0CE565" w14:textId="77777777" w:rsidR="00944FDC" w:rsidRPr="001463F1" w:rsidRDefault="00944FDC" w:rsidP="001C61B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C9438F" w14:textId="77777777" w:rsidR="00944FDC" w:rsidRPr="001463F1" w:rsidRDefault="00944FDC" w:rsidP="001C61BD">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831A621" w14:textId="77777777" w:rsidR="00944FDC" w:rsidRPr="001463F1" w:rsidRDefault="00944FDC" w:rsidP="001C61BD">
            <w:pPr>
              <w:pStyle w:val="TAC"/>
              <w:rPr>
                <w:szCs w:val="18"/>
                <w:lang w:val="en-US" w:eastAsia="zh-CN"/>
              </w:rPr>
            </w:pPr>
            <w:r w:rsidRPr="001463F1">
              <w:rPr>
                <w:rFonts w:hint="eastAsia"/>
                <w:szCs w:val="18"/>
                <w:lang w:val="en-US" w:eastAsia="zh-CN"/>
              </w:rPr>
              <w:t>1</w:t>
            </w:r>
          </w:p>
        </w:tc>
      </w:tr>
      <w:tr w:rsidR="00944FDC" w:rsidRPr="001463F1" w14:paraId="5EF5D17A"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78AFE4C2"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E7D96B"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6F8CA9EC" w14:textId="77777777" w:rsidR="00944FDC" w:rsidRPr="001463F1" w:rsidRDefault="00944FDC" w:rsidP="001C61BD">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25FAA97"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200D0B"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7A11C98"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D2A32C"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CAB26B"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2B67C6"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38D38D" w14:textId="77777777" w:rsidR="00944FDC" w:rsidRPr="001463F1" w:rsidRDefault="00944FDC" w:rsidP="001C61BD">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F1879AD" w14:textId="77777777" w:rsidR="00944FDC" w:rsidRPr="001463F1" w:rsidRDefault="00944FDC" w:rsidP="001C61BD">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900B732" w14:textId="77777777" w:rsidR="00944FDC" w:rsidRPr="001463F1" w:rsidRDefault="00944FDC" w:rsidP="001C61BD">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80B6C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FEFCB"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F04F3" w14:textId="77777777" w:rsidR="00944FDC" w:rsidRPr="001463F1" w:rsidRDefault="00944FDC" w:rsidP="001C61B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FDE60B" w14:textId="77777777" w:rsidR="00944FDC" w:rsidRPr="001463F1" w:rsidRDefault="00944FDC" w:rsidP="001C61BD">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6D6F394B" w14:textId="77777777" w:rsidR="00944FDC" w:rsidRPr="001463F1" w:rsidRDefault="00944FDC" w:rsidP="001C61BD">
            <w:pPr>
              <w:pStyle w:val="TAC"/>
              <w:rPr>
                <w:szCs w:val="18"/>
                <w:lang w:val="en-US" w:eastAsia="zh-CN"/>
              </w:rPr>
            </w:pPr>
          </w:p>
        </w:tc>
      </w:tr>
      <w:tr w:rsidR="00944FDC" w:rsidRPr="001463F1" w14:paraId="674BA685" w14:textId="77777777" w:rsidTr="001C61BD">
        <w:trPr>
          <w:trHeight w:val="187"/>
        </w:trPr>
        <w:tc>
          <w:tcPr>
            <w:tcW w:w="1648" w:type="dxa"/>
            <w:tcBorders>
              <w:left w:val="single" w:sz="4" w:space="0" w:color="auto"/>
              <w:bottom w:val="nil"/>
              <w:right w:val="single" w:sz="4" w:space="0" w:color="auto"/>
            </w:tcBorders>
            <w:shd w:val="clear" w:color="auto" w:fill="auto"/>
          </w:tcPr>
          <w:p w14:paraId="1772306E" w14:textId="77777777" w:rsidR="00944FDC" w:rsidRPr="001463F1" w:rsidRDefault="00944FDC" w:rsidP="001C61BD">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12B8B026" w14:textId="77777777" w:rsidR="00944FDC" w:rsidRPr="001463F1" w:rsidRDefault="00944FDC" w:rsidP="001C61BD">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524A6085" w14:textId="77777777" w:rsidR="00944FDC" w:rsidRPr="001463F1" w:rsidRDefault="00944FDC" w:rsidP="001C61BD">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A65A96F"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921B600"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D50246C"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217FB"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AEBC5E"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37D473A"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22572F" w14:textId="77777777" w:rsidR="00944FDC" w:rsidRPr="001463F1" w:rsidRDefault="00944FDC" w:rsidP="001C61B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777B1F"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BB0DF5"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34499"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3B7E3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50B1E" w14:textId="77777777" w:rsidR="00944FDC" w:rsidRPr="001463F1" w:rsidRDefault="00944FDC" w:rsidP="001C61B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687EA1" w14:textId="77777777" w:rsidR="00944FDC" w:rsidRPr="001463F1" w:rsidRDefault="00944FDC" w:rsidP="001C61BD">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4ECE9C36"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68BC4B5C"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403387"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6059B82" w14:textId="77777777" w:rsidR="00944FDC" w:rsidRPr="001463F1" w:rsidRDefault="00944FDC" w:rsidP="001C61BD">
            <w:pPr>
              <w:pStyle w:val="TAC"/>
              <w:rPr>
                <w:szCs w:val="18"/>
                <w:lang w:val="en-US"/>
              </w:rPr>
            </w:pPr>
          </w:p>
        </w:tc>
        <w:tc>
          <w:tcPr>
            <w:tcW w:w="671" w:type="dxa"/>
            <w:tcBorders>
              <w:left w:val="single" w:sz="4" w:space="0" w:color="auto"/>
              <w:right w:val="single" w:sz="4" w:space="0" w:color="auto"/>
            </w:tcBorders>
          </w:tcPr>
          <w:p w14:paraId="402B9F6C" w14:textId="77777777" w:rsidR="00944FDC" w:rsidRPr="001463F1" w:rsidRDefault="00944FDC" w:rsidP="001C61BD">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48FB9DD" w14:textId="77777777" w:rsidR="00944FDC" w:rsidRPr="001463F1" w:rsidRDefault="00944FDC" w:rsidP="001C61BD">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8DA45FF" w14:textId="77777777" w:rsidR="00944FDC" w:rsidRPr="001463F1" w:rsidRDefault="00944FDC" w:rsidP="001C61BD">
            <w:pPr>
              <w:pStyle w:val="TAC"/>
              <w:rPr>
                <w:szCs w:val="18"/>
                <w:lang w:val="en-US" w:eastAsia="zh-CN"/>
              </w:rPr>
            </w:pPr>
          </w:p>
        </w:tc>
      </w:tr>
      <w:tr w:rsidR="00944FDC" w:rsidRPr="001463F1" w14:paraId="41B4758F"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1AA3EEDA" w14:textId="77777777" w:rsidR="00944FDC" w:rsidRPr="001463F1" w:rsidRDefault="00944FDC" w:rsidP="001C61BD">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1E0EE04A" w14:textId="77777777" w:rsidR="00944FDC" w:rsidRPr="001463F1" w:rsidRDefault="00944FDC" w:rsidP="001C61BD">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3BBF281C" w14:textId="77777777" w:rsidR="00944FDC" w:rsidRPr="001463F1" w:rsidRDefault="00944FDC" w:rsidP="001C61BD">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F72A0FA"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965263"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E38951"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17AABD"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DE4FC"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9466699"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DAC742"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1B1A59"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CEAD56"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DC9063"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9BFF22"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9774AD"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63C29A" w14:textId="77777777" w:rsidR="00944FDC" w:rsidRPr="001463F1" w:rsidRDefault="00944FDC" w:rsidP="001C61BD">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72D58CD"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34F19F46"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430EB48F"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631A1F9" w14:textId="77777777" w:rsidR="00944FDC" w:rsidRPr="001463F1" w:rsidRDefault="00944FDC" w:rsidP="001C61BD">
            <w:pPr>
              <w:pStyle w:val="TAC"/>
              <w:rPr>
                <w:szCs w:val="18"/>
              </w:rPr>
            </w:pPr>
          </w:p>
        </w:tc>
        <w:tc>
          <w:tcPr>
            <w:tcW w:w="671" w:type="dxa"/>
            <w:tcBorders>
              <w:top w:val="single" w:sz="4" w:space="0" w:color="auto"/>
              <w:left w:val="single" w:sz="4" w:space="0" w:color="auto"/>
              <w:right w:val="single" w:sz="4" w:space="0" w:color="auto"/>
            </w:tcBorders>
          </w:tcPr>
          <w:p w14:paraId="591FA6FF" w14:textId="77777777" w:rsidR="00944FDC" w:rsidRPr="001463F1" w:rsidRDefault="00944FDC" w:rsidP="001C61BD">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E5660CD" w14:textId="77777777" w:rsidR="00944FDC" w:rsidRPr="001463F1" w:rsidRDefault="00944FDC" w:rsidP="001C61BD">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2CC5BFC" w14:textId="77777777" w:rsidR="00944FDC" w:rsidRPr="001463F1" w:rsidRDefault="00944FDC" w:rsidP="001C61BD">
            <w:pPr>
              <w:pStyle w:val="TAC"/>
              <w:rPr>
                <w:szCs w:val="18"/>
                <w:lang w:val="en-US" w:eastAsia="zh-CN"/>
              </w:rPr>
            </w:pPr>
          </w:p>
        </w:tc>
      </w:tr>
      <w:tr w:rsidR="00944FDC" w:rsidRPr="001463F1" w14:paraId="0500D3CA" w14:textId="77777777" w:rsidTr="001C61BD">
        <w:trPr>
          <w:trHeight w:val="187"/>
        </w:trPr>
        <w:tc>
          <w:tcPr>
            <w:tcW w:w="1648" w:type="dxa"/>
            <w:tcBorders>
              <w:left w:val="single" w:sz="4" w:space="0" w:color="auto"/>
              <w:bottom w:val="nil"/>
              <w:right w:val="single" w:sz="4" w:space="0" w:color="auto"/>
            </w:tcBorders>
            <w:shd w:val="clear" w:color="auto" w:fill="auto"/>
          </w:tcPr>
          <w:p w14:paraId="34781A45" w14:textId="77777777" w:rsidR="00944FDC" w:rsidRPr="001463F1" w:rsidRDefault="00944FDC" w:rsidP="001C61BD">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7E949ABC" w14:textId="77777777" w:rsidR="00944FDC" w:rsidRPr="001463F1" w:rsidRDefault="00944FDC" w:rsidP="001C61BD">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26011E0D" w14:textId="77777777" w:rsidR="00944FDC" w:rsidRPr="001463F1" w:rsidRDefault="00944FDC" w:rsidP="001C61BD">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13EAA707"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C1663E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035CC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0AF93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067795"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9268478"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B4B474"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7B9D3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4AD6A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1929F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CDC00"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40C709"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2098B5"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F8F3C16"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16F0D550"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0BC99DEA"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0BBCFF5"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5025BB73" w14:textId="77777777" w:rsidR="00944FDC" w:rsidRPr="001463F1" w:rsidRDefault="00944FDC" w:rsidP="001C61BD">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529515A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6B75B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8FB81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96E0B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379E75"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C6A28A"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5663E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42ABD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C6DA8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BB3AB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C7B90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911E66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EC10BB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EEAF61E" w14:textId="77777777" w:rsidR="00944FDC" w:rsidRPr="001463F1" w:rsidRDefault="00944FDC" w:rsidP="001C61BD">
            <w:pPr>
              <w:pStyle w:val="TAC"/>
              <w:rPr>
                <w:szCs w:val="18"/>
                <w:lang w:val="en-US" w:eastAsia="zh-CN"/>
              </w:rPr>
            </w:pPr>
          </w:p>
        </w:tc>
      </w:tr>
      <w:tr w:rsidR="00944FDC" w:rsidRPr="001463F1" w14:paraId="5F53B793"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30340DA5" w14:textId="77777777" w:rsidR="00944FDC" w:rsidRPr="001463F1" w:rsidRDefault="00944FDC" w:rsidP="001C61BD">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7FC3387" w14:textId="77777777" w:rsidR="00944FDC" w:rsidRPr="001463F1" w:rsidRDefault="00944FDC" w:rsidP="001C61BD">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151B1EA" w14:textId="77777777" w:rsidR="00944FDC" w:rsidRPr="001463F1" w:rsidRDefault="00944FDC" w:rsidP="001C61BD">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62318C1"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79672C"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7FE17"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5BA2FA"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883CF1"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096C782"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70BDE3"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318A73"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994794"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5BBE87"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A8F8A5"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577CE0"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5E7A49" w14:textId="77777777" w:rsidR="00944FDC" w:rsidRPr="001463F1" w:rsidRDefault="00944FDC" w:rsidP="001C61BD">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286255A"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7B09F3B9"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65FFD"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48D41BA"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1F6E16" w14:textId="77777777" w:rsidR="00944FDC" w:rsidRPr="001463F1" w:rsidRDefault="00944FDC" w:rsidP="001C61BD">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32CF22F3" w14:textId="77777777" w:rsidR="00944FDC" w:rsidRPr="001463F1" w:rsidRDefault="00944FDC" w:rsidP="001C61BD">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F7C9FC4" w14:textId="77777777" w:rsidR="00944FDC" w:rsidRPr="001463F1" w:rsidRDefault="00944FDC" w:rsidP="001C61BD">
            <w:pPr>
              <w:pStyle w:val="TAC"/>
              <w:rPr>
                <w:szCs w:val="18"/>
                <w:lang w:val="en-US" w:eastAsia="zh-CN"/>
              </w:rPr>
            </w:pPr>
          </w:p>
        </w:tc>
      </w:tr>
      <w:tr w:rsidR="00944FDC" w:rsidRPr="001463F1" w14:paraId="4B3AADD0"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D7F206" w14:textId="77777777" w:rsidR="00944FDC" w:rsidRPr="001463F1" w:rsidRDefault="00944FDC" w:rsidP="001C61BD">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426CA6B9" w14:textId="77777777" w:rsidR="00944FDC" w:rsidRPr="001463F1" w:rsidRDefault="00944FDC" w:rsidP="001C61BD">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5D44D92D" w14:textId="77777777" w:rsidR="00944FDC" w:rsidRPr="001463F1" w:rsidRDefault="00944FDC" w:rsidP="001C61BD">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354C889D"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21ACC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EE1B8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A387C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9BABF1"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E1FF233"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9B6A76"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502C3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BC799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27B1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89E3C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F3ED68"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E79DE6"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0A168B6"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3069CA7A"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252AD809"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7AE9D8B"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DEDA42" w14:textId="77777777" w:rsidR="00944FDC" w:rsidRPr="001463F1" w:rsidRDefault="00944FDC" w:rsidP="001C61BD">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0067B3BA"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669E5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4742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79181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9E2A69"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CDC1E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3B65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827F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1B2E7B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6FD99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FADFE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6C724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A6964C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84B6B8C" w14:textId="77777777" w:rsidR="00944FDC" w:rsidRPr="001463F1" w:rsidRDefault="00944FDC" w:rsidP="001C61BD">
            <w:pPr>
              <w:pStyle w:val="TAC"/>
              <w:rPr>
                <w:szCs w:val="18"/>
                <w:lang w:val="en-US" w:eastAsia="zh-CN"/>
              </w:rPr>
            </w:pPr>
          </w:p>
        </w:tc>
      </w:tr>
      <w:tr w:rsidR="00944FDC" w:rsidRPr="001463F1" w14:paraId="33BA8EB8"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65898462" w14:textId="77777777" w:rsidR="00944FDC" w:rsidRPr="001463F1" w:rsidRDefault="00944FDC" w:rsidP="001C61BD">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67A88A2D" w14:textId="77777777" w:rsidR="00944FDC" w:rsidRPr="001463F1" w:rsidRDefault="00944FDC" w:rsidP="001C61BD">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47C9D3BD" w14:textId="77777777" w:rsidR="00944FDC" w:rsidRPr="001463F1" w:rsidRDefault="00944FDC" w:rsidP="001C61BD">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4CCC903"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483947"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CA33AE"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2D80B7"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AFB28A"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3612B9B"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1D29A1F"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F75A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21C3B"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1C79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3DD7B"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646C6E"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A0B35F"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00DFD49"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054B5DF0"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17020157"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FA1536" w14:textId="77777777" w:rsidR="00944FDC" w:rsidRPr="001463F1" w:rsidRDefault="00944FDC" w:rsidP="001C61BD">
            <w:pPr>
              <w:pStyle w:val="TAC"/>
              <w:rPr>
                <w:szCs w:val="18"/>
                <w:lang w:val="en-US" w:eastAsia="ja-JP"/>
              </w:rPr>
            </w:pPr>
          </w:p>
        </w:tc>
        <w:tc>
          <w:tcPr>
            <w:tcW w:w="671" w:type="dxa"/>
            <w:tcBorders>
              <w:top w:val="single" w:sz="4" w:space="0" w:color="auto"/>
              <w:left w:val="single" w:sz="4" w:space="0" w:color="auto"/>
              <w:right w:val="single" w:sz="4" w:space="0" w:color="auto"/>
            </w:tcBorders>
          </w:tcPr>
          <w:p w14:paraId="0F0C91B6" w14:textId="77777777" w:rsidR="00944FDC" w:rsidRPr="001463F1" w:rsidRDefault="00944FDC" w:rsidP="001C61BD">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03EA577" w14:textId="77777777" w:rsidR="00944FDC" w:rsidRPr="001463F1" w:rsidRDefault="00944FDC" w:rsidP="001C61BD">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2E5EC8D5" w14:textId="77777777" w:rsidR="00944FDC" w:rsidRPr="001463F1" w:rsidRDefault="00944FDC" w:rsidP="001C61BD">
            <w:pPr>
              <w:pStyle w:val="TAC"/>
              <w:rPr>
                <w:szCs w:val="18"/>
                <w:lang w:val="en-US" w:eastAsia="zh-CN"/>
              </w:rPr>
            </w:pPr>
          </w:p>
        </w:tc>
      </w:tr>
      <w:tr w:rsidR="00944FDC" w:rsidRPr="001463F1" w14:paraId="036844A1"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375F6966" w14:textId="77777777" w:rsidR="00944FDC" w:rsidRPr="001463F1" w:rsidRDefault="00944FDC" w:rsidP="001C61BD">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625B4425" w14:textId="77777777" w:rsidR="00944FDC" w:rsidRPr="001463F1" w:rsidRDefault="00944FDC" w:rsidP="001C61BD">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62523454" w14:textId="77777777" w:rsidR="00944FDC" w:rsidRPr="001463F1" w:rsidRDefault="00944FDC" w:rsidP="001C61BD">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6AE6225"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F7E0EF"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7D1335"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569EC3"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1575C2"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B5361EC"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E0A1C1"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AA4F3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AEC71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1918A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44B5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5BF033"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1A9DF5"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E2A9A25"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492727D1"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7708"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6C3DA1"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right w:val="single" w:sz="4" w:space="0" w:color="auto"/>
            </w:tcBorders>
          </w:tcPr>
          <w:p w14:paraId="06852D85" w14:textId="77777777" w:rsidR="00944FDC" w:rsidRPr="001463F1" w:rsidRDefault="00944FDC" w:rsidP="001C61BD">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E300D99" w14:textId="77777777" w:rsidR="00944FDC" w:rsidRPr="001463F1" w:rsidRDefault="00944FDC" w:rsidP="001C61BD">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4868EF5" w14:textId="77777777" w:rsidR="00944FDC" w:rsidRPr="001463F1" w:rsidRDefault="00944FDC" w:rsidP="001C61BD">
            <w:pPr>
              <w:pStyle w:val="TAC"/>
              <w:rPr>
                <w:szCs w:val="18"/>
                <w:lang w:val="en-US" w:eastAsia="zh-CN"/>
              </w:rPr>
            </w:pPr>
          </w:p>
        </w:tc>
      </w:tr>
      <w:tr w:rsidR="00944FDC" w:rsidRPr="001463F1" w14:paraId="6E75BBAC" w14:textId="77777777" w:rsidTr="001C61BD">
        <w:trPr>
          <w:trHeight w:val="187"/>
        </w:trPr>
        <w:tc>
          <w:tcPr>
            <w:tcW w:w="1648" w:type="dxa"/>
            <w:tcBorders>
              <w:left w:val="single" w:sz="4" w:space="0" w:color="auto"/>
              <w:bottom w:val="nil"/>
              <w:right w:val="single" w:sz="4" w:space="0" w:color="auto"/>
            </w:tcBorders>
            <w:shd w:val="clear" w:color="auto" w:fill="auto"/>
          </w:tcPr>
          <w:p w14:paraId="7E2F5C75" w14:textId="77777777" w:rsidR="00944FDC" w:rsidRPr="001463F1" w:rsidRDefault="00944FDC" w:rsidP="001C61BD">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79FAE50B" w14:textId="77777777" w:rsidR="00944FDC" w:rsidRPr="001463F1" w:rsidRDefault="00944FDC" w:rsidP="001C61BD">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2931D09B" w14:textId="77777777" w:rsidR="00944FDC" w:rsidRPr="001463F1" w:rsidRDefault="00944FDC" w:rsidP="001C61BD">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71C9CA7"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B2A46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5A1FC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828BC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3A4E9A"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1E651F3"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E28F40"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9E580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A3CCD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6858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DB76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21D411"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D16E5D"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D83A59F"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5F591466"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35AD9984"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FE7234F"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41427D0B" w14:textId="77777777" w:rsidR="00944FDC" w:rsidRPr="001463F1" w:rsidRDefault="00944FDC" w:rsidP="001C61BD">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2EC3E5B1"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4F70D9"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A8FB7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C4CF4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502A1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6A70CB"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75F27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E2929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1EBE3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750F0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CDD2A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177ECE"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685D6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D43DF0" w14:textId="77777777" w:rsidR="00944FDC" w:rsidRPr="001463F1" w:rsidRDefault="00944FDC" w:rsidP="001C61BD">
            <w:pPr>
              <w:pStyle w:val="TAC"/>
              <w:rPr>
                <w:szCs w:val="18"/>
                <w:lang w:val="en-US" w:eastAsia="zh-CN"/>
              </w:rPr>
            </w:pPr>
          </w:p>
        </w:tc>
      </w:tr>
      <w:tr w:rsidR="00944FDC" w:rsidRPr="001463F1" w14:paraId="7C8A881F"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082C4" w14:textId="77777777" w:rsidR="00944FDC" w:rsidRPr="001463F1" w:rsidRDefault="00944FDC" w:rsidP="001C61BD">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25580C1" w14:textId="77777777" w:rsidR="00944FDC" w:rsidRPr="001463F1" w:rsidRDefault="00944FDC" w:rsidP="001C61BD">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15394727" w14:textId="77777777" w:rsidR="00944FDC" w:rsidRPr="008B5A72" w:rsidRDefault="00944FDC" w:rsidP="001C61BD">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16B713E" w14:textId="77777777" w:rsidR="00944FDC" w:rsidRPr="00D22DD6" w:rsidRDefault="00944FDC" w:rsidP="001C61BD">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1E43BB4" w14:textId="77777777" w:rsidR="00944FDC" w:rsidRPr="00D22DD6" w:rsidRDefault="00944FDC" w:rsidP="001C61BD">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D33C9C" w14:textId="77777777" w:rsidR="00944FDC" w:rsidRPr="00D22DD6" w:rsidRDefault="00944FDC" w:rsidP="001C61BD">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1C90CCF" w14:textId="77777777" w:rsidR="00944FDC" w:rsidRPr="00D22DD6" w:rsidRDefault="00944FDC" w:rsidP="001C61BD">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FD1667" w14:textId="77777777" w:rsidR="00944FDC" w:rsidRPr="00D22DD6" w:rsidRDefault="00944FDC" w:rsidP="001C61BD">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0511F8C" w14:textId="77777777" w:rsidR="00944FDC" w:rsidRPr="00D22DD6" w:rsidRDefault="00944FDC" w:rsidP="001C61BD">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341C33"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2A77F2"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4820DC"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216D42"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6965CD"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7347BB"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93BE1B" w14:textId="77777777" w:rsidR="00944FDC" w:rsidRPr="001463F1" w:rsidRDefault="00944FDC" w:rsidP="001C61BD">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DF0DE3C"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61BA6165"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99515C7" w14:textId="77777777" w:rsidR="00944FDC" w:rsidRPr="001463F1" w:rsidRDefault="00944FDC" w:rsidP="001C61BD">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7171B3" w14:textId="77777777" w:rsidR="00944FDC" w:rsidRPr="001463F1" w:rsidRDefault="00944FDC" w:rsidP="001C61BD">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7623A3E9" w14:textId="77777777" w:rsidR="00944FDC" w:rsidRPr="008B5A72" w:rsidRDefault="00944FDC" w:rsidP="001C61BD">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0541136" w14:textId="77777777" w:rsidR="00944FDC" w:rsidRPr="008B5A72" w:rsidRDefault="00944FDC" w:rsidP="001C61BD">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4425304A" w14:textId="77777777" w:rsidR="00944FDC" w:rsidRPr="001463F1" w:rsidRDefault="00944FDC" w:rsidP="001C61BD">
            <w:pPr>
              <w:pStyle w:val="TAC"/>
              <w:rPr>
                <w:szCs w:val="18"/>
                <w:lang w:val="en-US" w:eastAsia="zh-CN"/>
              </w:rPr>
            </w:pPr>
          </w:p>
        </w:tc>
      </w:tr>
      <w:tr w:rsidR="00944FDC" w:rsidRPr="001463F1" w14:paraId="1E318F8D"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463749B7" w14:textId="77777777" w:rsidR="00944FDC" w:rsidRPr="001463F1" w:rsidRDefault="00944FDC" w:rsidP="001C61BD">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5213CC25" w14:textId="77777777" w:rsidR="00944FDC" w:rsidRPr="001463F1" w:rsidRDefault="00944FDC" w:rsidP="001C61BD">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C8B7909" w14:textId="77777777" w:rsidR="00944FDC" w:rsidRPr="001463F1" w:rsidRDefault="00944FDC" w:rsidP="001C61BD">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DAF470D"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45B66E" w14:textId="77777777" w:rsidR="00944FDC" w:rsidRPr="00D22DD6" w:rsidRDefault="00944FDC" w:rsidP="001C61BD">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748BC7" w14:textId="77777777" w:rsidR="00944FDC" w:rsidRPr="00D22DD6" w:rsidRDefault="00944FDC" w:rsidP="001C61BD">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32327D7" w14:textId="77777777" w:rsidR="00944FDC" w:rsidRPr="00D22DD6" w:rsidRDefault="00944FDC" w:rsidP="001C61BD">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BC0EB6" w14:textId="77777777" w:rsidR="00944FDC" w:rsidRPr="00D22DD6"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8D5162" w14:textId="77777777" w:rsidR="00944FDC" w:rsidRPr="00D22DD6"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77F158" w14:textId="77777777" w:rsidR="00944FDC" w:rsidRPr="00D22DD6" w:rsidRDefault="00944FDC" w:rsidP="001C61BD">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72A784" w14:textId="77777777" w:rsidR="00944FDC" w:rsidRPr="00D22DD6"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1582E" w14:textId="77777777" w:rsidR="00944FDC" w:rsidRPr="00D22DD6" w:rsidRDefault="00944FDC" w:rsidP="001C61B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F0C5C2" w14:textId="77777777" w:rsidR="00944FDC" w:rsidRPr="00D22DD6" w:rsidRDefault="00944FDC" w:rsidP="001C61B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DF96A4"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A2F262"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398D84" w14:textId="77777777" w:rsidR="00944FDC" w:rsidRPr="001463F1" w:rsidRDefault="00944FDC" w:rsidP="001C61BD">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9F6DAB8" w14:textId="77777777" w:rsidR="00944FDC" w:rsidRPr="00D22DD6" w:rsidRDefault="00944FDC" w:rsidP="001C61BD">
            <w:pPr>
              <w:pStyle w:val="TAC"/>
              <w:rPr>
                <w:szCs w:val="18"/>
                <w:lang w:val="en-US" w:eastAsia="zh-CN"/>
              </w:rPr>
            </w:pPr>
            <w:r w:rsidRPr="00D22DD6">
              <w:rPr>
                <w:szCs w:val="18"/>
                <w:lang w:val="en-US" w:eastAsia="zh-CN"/>
              </w:rPr>
              <w:t>0</w:t>
            </w:r>
          </w:p>
        </w:tc>
      </w:tr>
      <w:tr w:rsidR="00944FDC" w:rsidRPr="001463F1" w14:paraId="023BA3C1"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5CCB5E" w14:textId="77777777" w:rsidR="00944FDC" w:rsidRPr="001463F1" w:rsidRDefault="00944FDC" w:rsidP="001C61BD">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78F2C95C" w14:textId="77777777" w:rsidR="00944FDC" w:rsidRPr="001463F1" w:rsidRDefault="00944FDC" w:rsidP="001C61BD">
            <w:pPr>
              <w:pStyle w:val="TAC"/>
              <w:rPr>
                <w:rFonts w:cs="Arial"/>
                <w:szCs w:val="18"/>
              </w:rPr>
            </w:pPr>
          </w:p>
        </w:tc>
        <w:tc>
          <w:tcPr>
            <w:tcW w:w="671" w:type="dxa"/>
            <w:tcBorders>
              <w:top w:val="single" w:sz="4" w:space="0" w:color="auto"/>
              <w:left w:val="single" w:sz="4" w:space="0" w:color="auto"/>
              <w:right w:val="single" w:sz="4" w:space="0" w:color="auto"/>
            </w:tcBorders>
          </w:tcPr>
          <w:p w14:paraId="1523C423" w14:textId="77777777" w:rsidR="00944FDC" w:rsidRPr="001463F1" w:rsidRDefault="00944FDC" w:rsidP="001C61BD">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82833FB"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5EDFAD" w14:textId="77777777" w:rsidR="00944FDC" w:rsidRPr="00D22DD6" w:rsidRDefault="00944FDC" w:rsidP="001C61BD">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B7D23B" w14:textId="77777777" w:rsidR="00944FDC" w:rsidRPr="00D22DD6" w:rsidRDefault="00944FDC" w:rsidP="001C61BD">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08E7DE" w14:textId="77777777" w:rsidR="00944FDC" w:rsidRPr="00D22DD6" w:rsidRDefault="00944FDC" w:rsidP="001C61BD">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B3FF99" w14:textId="77777777" w:rsidR="00944FDC" w:rsidRPr="00D22DD6" w:rsidRDefault="00944FDC" w:rsidP="001C61BD">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616328" w14:textId="77777777" w:rsidR="00944FDC" w:rsidRPr="00D22DD6" w:rsidRDefault="00944FDC" w:rsidP="001C61BD">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25AF74" w14:textId="77777777" w:rsidR="00944FDC" w:rsidRPr="00D22DD6" w:rsidRDefault="00944FDC" w:rsidP="001C61BD">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C8B847" w14:textId="77777777" w:rsidR="00944FDC" w:rsidRPr="00D22DD6" w:rsidRDefault="00944FDC" w:rsidP="001C61BD">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8524C0B" w14:textId="77777777" w:rsidR="00944FDC" w:rsidRPr="00D22DD6" w:rsidRDefault="00944FDC" w:rsidP="001C61B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3C1594" w14:textId="77777777" w:rsidR="00944FDC" w:rsidRPr="00D22DD6" w:rsidRDefault="00944FDC" w:rsidP="001C61B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14AD2D"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446C17"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398E8"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33DBAFF" w14:textId="77777777" w:rsidR="00944FDC" w:rsidRPr="001463F1" w:rsidRDefault="00944FDC" w:rsidP="001C61BD">
            <w:pPr>
              <w:pStyle w:val="TAC"/>
              <w:rPr>
                <w:szCs w:val="18"/>
                <w:lang w:val="en-US" w:eastAsia="zh-CN"/>
              </w:rPr>
            </w:pPr>
          </w:p>
        </w:tc>
      </w:tr>
      <w:tr w:rsidR="00944FDC" w:rsidRPr="001463F1" w14:paraId="4DB31151"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4505D1CB" w14:textId="77777777" w:rsidR="00944FDC" w:rsidRPr="008B5A72" w:rsidRDefault="00944FDC" w:rsidP="001C61BD">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0B4E38CF" w14:textId="77777777" w:rsidR="00944FDC" w:rsidRPr="008B5A72" w:rsidRDefault="00944FDC" w:rsidP="001C61BD">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52E6226F" w14:textId="77777777" w:rsidR="00944FDC" w:rsidRPr="001463F1" w:rsidRDefault="00944FDC" w:rsidP="001C61BD">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1C3CFDE"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0A65CB"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EFF70A"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E4E964"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DA61FD" w14:textId="77777777" w:rsidR="00944FDC" w:rsidRPr="00D22DD6"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EE1DC0" w14:textId="77777777" w:rsidR="00944FDC" w:rsidRPr="00D22DD6"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F80560" w14:textId="77777777" w:rsidR="00944FDC" w:rsidRPr="00D22DD6"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F2F74F" w14:textId="77777777" w:rsidR="00944FDC" w:rsidRPr="00D22DD6"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067DD2" w14:textId="77777777" w:rsidR="00944FDC" w:rsidRPr="00D22DD6"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15BF54" w14:textId="77777777" w:rsidR="00944FDC" w:rsidRPr="00D22DD6"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59AB6B" w14:textId="77777777" w:rsidR="00944FDC" w:rsidRPr="00D22DD6"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1200AA" w14:textId="77777777" w:rsidR="00944FDC" w:rsidRPr="00D22DD6"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B03699" w14:textId="77777777" w:rsidR="00944FDC" w:rsidRPr="00D22DD6" w:rsidRDefault="00944FDC" w:rsidP="001C61BD">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2B784D" w14:textId="77777777" w:rsidR="00944FDC" w:rsidRPr="00D22DD6" w:rsidRDefault="00944FDC" w:rsidP="001C61BD">
            <w:pPr>
              <w:pStyle w:val="TAC"/>
              <w:rPr>
                <w:szCs w:val="18"/>
                <w:lang w:val="en-US" w:eastAsia="zh-CN"/>
              </w:rPr>
            </w:pPr>
            <w:r w:rsidRPr="00D22DD6">
              <w:rPr>
                <w:szCs w:val="18"/>
                <w:lang w:val="en-US" w:eastAsia="zh-CN"/>
              </w:rPr>
              <w:t>0</w:t>
            </w:r>
          </w:p>
        </w:tc>
      </w:tr>
      <w:tr w:rsidR="00944FDC" w:rsidRPr="001463F1" w14:paraId="4F0691B3"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9AC2744" w14:textId="77777777" w:rsidR="00944FDC" w:rsidRPr="001463F1" w:rsidRDefault="00944FDC" w:rsidP="001C61BD">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0C6B498D" w14:textId="77777777" w:rsidR="00944FDC" w:rsidRPr="001463F1" w:rsidRDefault="00944FDC" w:rsidP="001C61BD">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0AF164A4" w14:textId="77777777" w:rsidR="00944FDC" w:rsidRPr="008B5A72" w:rsidRDefault="00944FDC" w:rsidP="001C61BD">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9AEA6D1" w14:textId="77777777" w:rsidR="00944FDC" w:rsidRPr="008B5A72" w:rsidRDefault="00944FDC" w:rsidP="001C61BD">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6C428574" w14:textId="77777777" w:rsidR="00944FDC" w:rsidRPr="001463F1" w:rsidRDefault="00944FDC" w:rsidP="001C61BD">
            <w:pPr>
              <w:pStyle w:val="TAC"/>
              <w:rPr>
                <w:szCs w:val="18"/>
                <w:lang w:val="en-US" w:eastAsia="zh-CN"/>
              </w:rPr>
            </w:pPr>
          </w:p>
        </w:tc>
      </w:tr>
      <w:tr w:rsidR="00944FDC" w:rsidRPr="001463F1" w14:paraId="44E9C9BE" w14:textId="77777777" w:rsidTr="001C61BD">
        <w:trPr>
          <w:trHeight w:val="187"/>
        </w:trPr>
        <w:tc>
          <w:tcPr>
            <w:tcW w:w="1648" w:type="dxa"/>
            <w:tcBorders>
              <w:left w:val="single" w:sz="4" w:space="0" w:color="auto"/>
              <w:bottom w:val="nil"/>
              <w:right w:val="single" w:sz="4" w:space="0" w:color="auto"/>
            </w:tcBorders>
            <w:shd w:val="clear" w:color="auto" w:fill="auto"/>
          </w:tcPr>
          <w:p w14:paraId="4A1062DC" w14:textId="77777777" w:rsidR="00944FDC" w:rsidRPr="00D22DD6" w:rsidRDefault="00944FDC" w:rsidP="001C61BD">
            <w:pPr>
              <w:pStyle w:val="TAC"/>
              <w:rPr>
                <w:szCs w:val="18"/>
                <w:lang w:val="en-US" w:eastAsia="zh-CN"/>
              </w:rPr>
            </w:pPr>
            <w:proofErr w:type="spellStart"/>
            <w:r w:rsidRPr="008B5A72">
              <w:rPr>
                <w:rFonts w:eastAsia="Yu Mincho" w:cs="Arial"/>
                <w:szCs w:val="18"/>
                <w:lang w:eastAsia="ko-KR"/>
              </w:rPr>
              <w:t>CA_n</w:t>
            </w:r>
            <w:proofErr w:type="spellEnd"/>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71AD5BCC" w14:textId="77777777" w:rsidR="00944FDC" w:rsidRPr="00D22DD6" w:rsidRDefault="00944FDC" w:rsidP="001C61BD">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22A7A50F" w14:textId="77777777" w:rsidR="00944FDC" w:rsidRPr="001463F1" w:rsidRDefault="00944FDC" w:rsidP="001C61BD">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14740559" w14:textId="77777777" w:rsidR="00944FDC" w:rsidRPr="001463F1" w:rsidRDefault="00944FDC" w:rsidP="001C61BD">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FDD317"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97F631"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CC91A9"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FCF4C2" w14:textId="77777777" w:rsidR="00944FDC" w:rsidRPr="00D22DD6" w:rsidRDefault="00944FDC" w:rsidP="001C61BD">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4693C4" w14:textId="77777777" w:rsidR="00944FDC" w:rsidRPr="00D22DD6" w:rsidRDefault="00944FDC" w:rsidP="001C61BD">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F7F27"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9DDB071" w14:textId="77777777" w:rsidR="00944FDC" w:rsidRPr="00D22DD6"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C6BE82" w14:textId="77777777" w:rsidR="00944FDC" w:rsidRPr="00D22DD6"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876ACC" w14:textId="77777777" w:rsidR="00944FDC" w:rsidRPr="00D22DD6"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1911C4" w14:textId="77777777" w:rsidR="00944FDC" w:rsidRPr="00D22DD6"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CB5734" w14:textId="77777777" w:rsidR="00944FDC" w:rsidRPr="00D22DD6"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DD5F45" w14:textId="77777777" w:rsidR="00944FDC" w:rsidRPr="00D22DD6" w:rsidRDefault="00944FDC" w:rsidP="001C61BD">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39CE429" w14:textId="77777777" w:rsidR="00944FDC" w:rsidRPr="00D22DD6" w:rsidRDefault="00944FDC" w:rsidP="001C61BD">
            <w:pPr>
              <w:pStyle w:val="TAC"/>
              <w:rPr>
                <w:szCs w:val="18"/>
                <w:lang w:val="en-US" w:eastAsia="zh-CN"/>
              </w:rPr>
            </w:pPr>
            <w:r w:rsidRPr="00D22DD6">
              <w:rPr>
                <w:szCs w:val="18"/>
                <w:lang w:val="en-US" w:eastAsia="zh-CN"/>
              </w:rPr>
              <w:t>0</w:t>
            </w:r>
          </w:p>
        </w:tc>
      </w:tr>
      <w:tr w:rsidR="00944FDC" w:rsidRPr="001463F1" w14:paraId="6EF01E02"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7ED577D"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422B9A" w14:textId="77777777" w:rsidR="00944FDC" w:rsidRPr="001463F1" w:rsidRDefault="00944FDC" w:rsidP="001C61B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08FA0F0" w14:textId="77777777" w:rsidR="00944FDC" w:rsidRPr="001463F1" w:rsidRDefault="00944FDC" w:rsidP="001C61BD">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11E09E7" w14:textId="77777777" w:rsidR="00944FDC" w:rsidRPr="001463F1" w:rsidRDefault="00944FDC" w:rsidP="001C61BD">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6EC047"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D34A11"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CD6C0D"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B734EC" w14:textId="77777777" w:rsidR="00944FDC" w:rsidRPr="00D22DD6" w:rsidRDefault="00944FDC" w:rsidP="001C61BD">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76017F" w14:textId="77777777" w:rsidR="00944FDC" w:rsidRPr="00D22DD6" w:rsidRDefault="00944FDC" w:rsidP="001C61BD">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245515"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E0C858" w14:textId="77777777" w:rsidR="00944FDC" w:rsidRPr="00D22DD6"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7296E8" w14:textId="77777777" w:rsidR="00944FDC" w:rsidRPr="00D22DD6"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4324D" w14:textId="77777777" w:rsidR="00944FDC" w:rsidRPr="00D22DD6"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DA7CA8" w14:textId="77777777" w:rsidR="00944FDC" w:rsidRPr="00D22DD6"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ECF3DA" w14:textId="77777777" w:rsidR="00944FDC" w:rsidRPr="00D22DD6"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53BC39" w14:textId="77777777" w:rsidR="00944FDC" w:rsidRPr="00D22DD6"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568C23B" w14:textId="77777777" w:rsidR="00944FDC" w:rsidRPr="00D22DD6" w:rsidRDefault="00944FDC" w:rsidP="001C61BD">
            <w:pPr>
              <w:pStyle w:val="TAC"/>
              <w:rPr>
                <w:szCs w:val="18"/>
                <w:lang w:val="en-US" w:eastAsia="zh-CN"/>
              </w:rPr>
            </w:pPr>
          </w:p>
        </w:tc>
      </w:tr>
      <w:tr w:rsidR="00944FDC" w:rsidRPr="001463F1" w14:paraId="38C5AF12"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0CBC24FF" w14:textId="77777777" w:rsidR="00944FDC" w:rsidRPr="00D22DD6" w:rsidRDefault="00944FDC" w:rsidP="001C61BD">
            <w:pPr>
              <w:pStyle w:val="TAC"/>
              <w:rPr>
                <w:rFonts w:cs="Arial"/>
                <w:szCs w:val="18"/>
                <w:lang w:val="en-US" w:eastAsia="zh-CN"/>
              </w:rPr>
            </w:pPr>
            <w:r w:rsidRPr="001463F1">
              <w:rPr>
                <w:rFonts w:cs="Arial"/>
                <w:szCs w:val="18"/>
                <w:lang w:val="en-US"/>
              </w:rPr>
              <w:lastRenderedPageBreak/>
              <w:t>CA_n5A-n77A</w:t>
            </w:r>
          </w:p>
        </w:tc>
        <w:tc>
          <w:tcPr>
            <w:tcW w:w="1385" w:type="dxa"/>
            <w:tcBorders>
              <w:top w:val="single" w:sz="4" w:space="0" w:color="auto"/>
              <w:left w:val="single" w:sz="4" w:space="0" w:color="auto"/>
              <w:bottom w:val="nil"/>
              <w:right w:val="single" w:sz="4" w:space="0" w:color="auto"/>
            </w:tcBorders>
            <w:shd w:val="clear" w:color="auto" w:fill="auto"/>
          </w:tcPr>
          <w:p w14:paraId="28E3FE44" w14:textId="77777777" w:rsidR="00944FDC" w:rsidRPr="00D22DD6" w:rsidRDefault="00944FDC" w:rsidP="001C61BD">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4D9E2FF3" w14:textId="77777777" w:rsidR="00944FDC" w:rsidRPr="00D22DD6" w:rsidRDefault="00944FDC" w:rsidP="001C61BD">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8A24E6D"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A77A93"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61E1C"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8E07AA"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8E962"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9AE52A1"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A4D869"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20EF987"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879186"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E6A796"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5B7DA2B"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3971B2"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BCB9DD8" w14:textId="77777777" w:rsidR="00944FDC" w:rsidRPr="001463F1" w:rsidRDefault="00944FDC" w:rsidP="001C61BD">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2D733BB1"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11AC2AF4"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12DA211B"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534BAEF"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F45084" w14:textId="77777777" w:rsidR="00944FDC" w:rsidRPr="00D22DD6" w:rsidRDefault="00944FDC" w:rsidP="001C61BD">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1C1D528"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B4D61"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7440A7"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12C45"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6C3898"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C3FDC8"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EB9DFA"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183BC4"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6B98DAC"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7CAD30"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350D0300"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38D471"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3ACACB"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4829C1F" w14:textId="77777777" w:rsidR="00944FDC" w:rsidRPr="001463F1" w:rsidRDefault="00944FDC" w:rsidP="001C61BD">
            <w:pPr>
              <w:pStyle w:val="TAC"/>
              <w:rPr>
                <w:szCs w:val="18"/>
                <w:lang w:val="en-US" w:eastAsia="zh-CN"/>
              </w:rPr>
            </w:pPr>
          </w:p>
        </w:tc>
      </w:tr>
      <w:tr w:rsidR="00944FDC" w:rsidRPr="001463F1" w14:paraId="4A6290C0"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14F89661" w14:textId="77777777" w:rsidR="00944FDC" w:rsidRPr="001463F1" w:rsidRDefault="00944FDC" w:rsidP="001C61BD">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FADC282" w14:textId="77777777" w:rsidR="00944FDC" w:rsidRPr="001463F1" w:rsidRDefault="00944FDC" w:rsidP="001C61BD">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680BC2B3" w14:textId="77777777" w:rsidR="00944FDC" w:rsidRPr="001463F1" w:rsidRDefault="00944FDC" w:rsidP="001C61BD">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6394630"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466E42"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F00DD79"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3D62C5"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102E42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F6812F"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C6AE95" w14:textId="77777777" w:rsidR="00944FDC" w:rsidRPr="001463F1" w:rsidRDefault="00944FDC" w:rsidP="001C61B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24610C"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ABD7D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8300DB"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C4B789"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1E4C7" w14:textId="77777777" w:rsidR="00944FDC" w:rsidRPr="001463F1" w:rsidRDefault="00944FDC" w:rsidP="001C61B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727040" w14:textId="77777777" w:rsidR="00944FDC" w:rsidRPr="001463F1" w:rsidRDefault="00944FDC" w:rsidP="001C61BD">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56490570"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230A8E8B"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4257E147"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6A3E3B"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E22451" w14:textId="77777777" w:rsidR="00944FDC" w:rsidRPr="001463F1" w:rsidRDefault="00944FDC" w:rsidP="001C61B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C980AD2"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E3FA80"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0DBCAC"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0BC07E"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E4697A"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AF670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0F6A9B" w14:textId="77777777" w:rsidR="00944FDC" w:rsidRPr="001463F1" w:rsidRDefault="00944FDC" w:rsidP="001C61BD">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E797C98" w14:textId="77777777" w:rsidR="00944FDC" w:rsidRPr="001463F1" w:rsidRDefault="00944FDC" w:rsidP="001C61BD">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15ADCD94" w14:textId="77777777" w:rsidR="00944FDC" w:rsidRPr="001463F1" w:rsidRDefault="00944FDC" w:rsidP="001C61BD">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B4721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88E511" w14:textId="77777777" w:rsidR="00944FDC" w:rsidRPr="001463F1" w:rsidRDefault="00944FDC" w:rsidP="001C61BD">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EC8B6C9" w14:textId="77777777" w:rsidR="00944FDC" w:rsidRPr="001463F1" w:rsidRDefault="00944FDC" w:rsidP="001C61BD">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5190F5F" w14:textId="77777777" w:rsidR="00944FDC" w:rsidRPr="001463F1" w:rsidRDefault="00944FDC" w:rsidP="001C61BD">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6F5487" w14:textId="77777777" w:rsidR="00944FDC" w:rsidRPr="001463F1" w:rsidRDefault="00944FDC" w:rsidP="001C61BD">
            <w:pPr>
              <w:pStyle w:val="TAC"/>
              <w:rPr>
                <w:szCs w:val="18"/>
                <w:lang w:val="en-US" w:eastAsia="zh-CN"/>
              </w:rPr>
            </w:pPr>
          </w:p>
        </w:tc>
      </w:tr>
      <w:tr w:rsidR="00944FDC" w:rsidRPr="001463F1" w14:paraId="53CB378F"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670B399E" w14:textId="77777777" w:rsidR="00944FDC" w:rsidRPr="001463F1" w:rsidRDefault="00944FDC" w:rsidP="001C61BD">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34AE5B69" w14:textId="77777777" w:rsidR="00944FDC" w:rsidRPr="001463F1" w:rsidRDefault="00944FDC" w:rsidP="001C61BD">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FF58C09" w14:textId="77777777" w:rsidR="00944FDC" w:rsidRPr="001463F1" w:rsidRDefault="00944FDC" w:rsidP="001C61BD">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A09F449"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ED6524"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4E0100"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893E8F"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31BA75"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CAF16C"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C8AAE"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813C3B"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F0898F"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DA22F8"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C4CDA"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9D08FB"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6E7175" w14:textId="77777777" w:rsidR="00944FDC" w:rsidRPr="001463F1" w:rsidRDefault="00944FDC" w:rsidP="001C61BD">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8035B1D"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7B0C1662"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361F427D"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46919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4B77E9" w14:textId="77777777" w:rsidR="00944FDC" w:rsidRPr="001463F1" w:rsidRDefault="00944FDC" w:rsidP="001C61BD">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484418BC" w14:textId="77777777" w:rsidR="00944FDC" w:rsidRPr="001463F1" w:rsidRDefault="00944FDC" w:rsidP="001C61BD">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775BE22" w14:textId="77777777" w:rsidR="00944FDC" w:rsidRPr="001463F1" w:rsidRDefault="00944FDC" w:rsidP="001C61BD">
            <w:pPr>
              <w:pStyle w:val="TAC"/>
              <w:rPr>
                <w:szCs w:val="18"/>
                <w:lang w:val="en-US" w:eastAsia="zh-CN"/>
              </w:rPr>
            </w:pPr>
          </w:p>
        </w:tc>
      </w:tr>
      <w:tr w:rsidR="00944FDC" w:rsidRPr="001463F1" w14:paraId="71B479A6"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19C3AD82" w14:textId="77777777" w:rsidR="00944FDC" w:rsidRPr="001463F1" w:rsidRDefault="00944FDC" w:rsidP="001C61BD">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02E40A1B" w14:textId="77777777" w:rsidR="00944FDC" w:rsidRPr="001463F1" w:rsidRDefault="00944FDC" w:rsidP="001C61BD">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016451EE" w14:textId="77777777" w:rsidR="00944FDC" w:rsidRPr="001463F1" w:rsidRDefault="00944FDC" w:rsidP="001C61BD">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0A7B9B6"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8C1F9A"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A52F44"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3132B54"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72176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F779E5"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C0CA1" w14:textId="77777777" w:rsidR="00944FDC" w:rsidRPr="001463F1" w:rsidRDefault="00944FDC" w:rsidP="001C61BD">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4D3193"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3B5A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B80F5"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F1BEF"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BF6D00"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57649" w14:textId="77777777" w:rsidR="00944FDC" w:rsidRPr="001463F1" w:rsidRDefault="00944FDC" w:rsidP="001C61BD">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F57ADD4"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7A9F205E"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33ABDB21"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3024459"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904EF7C" w14:textId="77777777" w:rsidR="00944FDC" w:rsidRPr="001463F1" w:rsidRDefault="00944FDC" w:rsidP="001C61BD">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D644A20"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B7CA4EA" w14:textId="77777777" w:rsidR="00944FDC" w:rsidRPr="001463F1" w:rsidRDefault="00944FDC" w:rsidP="001C61B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CF5F14"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7F5356"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ACF89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CA67F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25846" w14:textId="77777777" w:rsidR="00944FDC" w:rsidRPr="001463F1" w:rsidRDefault="00944FDC" w:rsidP="001C61BD">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F015976" w14:textId="77777777" w:rsidR="00944FDC" w:rsidRPr="001463F1" w:rsidRDefault="00944FDC" w:rsidP="001C61BD">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1D1CA26" w14:textId="77777777" w:rsidR="00944FDC" w:rsidRPr="001463F1" w:rsidRDefault="00944FDC" w:rsidP="001C61BD">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44FC2E"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B4B85" w14:textId="77777777" w:rsidR="00944FDC" w:rsidRPr="001463F1" w:rsidRDefault="00944FDC" w:rsidP="001C61BD">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6FDD3336"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28F3D" w14:textId="77777777" w:rsidR="00944FDC" w:rsidRPr="001463F1" w:rsidRDefault="00944FDC" w:rsidP="001C61BD">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3DCAF0" w14:textId="77777777" w:rsidR="00944FDC" w:rsidRPr="001463F1" w:rsidRDefault="00944FDC" w:rsidP="001C61BD">
            <w:pPr>
              <w:pStyle w:val="TAC"/>
              <w:rPr>
                <w:szCs w:val="18"/>
                <w:lang w:val="en-US" w:eastAsia="zh-CN"/>
              </w:rPr>
            </w:pPr>
          </w:p>
        </w:tc>
      </w:tr>
      <w:tr w:rsidR="00944FDC" w:rsidRPr="001463F1" w14:paraId="7B017BAA"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45A9A56B" w14:textId="77777777" w:rsidR="00944FDC" w:rsidRPr="001463F1" w:rsidRDefault="00944FDC" w:rsidP="001C61BD">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183BC9AC" w14:textId="77777777" w:rsidR="00944FDC" w:rsidRPr="001463F1" w:rsidRDefault="00944FDC" w:rsidP="001C61BD">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48B4901E" w14:textId="77777777" w:rsidR="00944FDC" w:rsidRPr="008B5A72" w:rsidRDefault="00944FDC" w:rsidP="001C61BD">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209B76C"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CE92FC"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E9A4D6"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2659708"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00052"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F931B8"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9F510DA" w14:textId="77777777" w:rsidR="00944FDC" w:rsidRPr="001463F1" w:rsidRDefault="00944FDC" w:rsidP="001C61BD">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99426BB"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9E9BDD" w14:textId="77777777" w:rsidR="00944FDC" w:rsidRPr="001463F1" w:rsidRDefault="00944FDC" w:rsidP="001C61B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CE5582" w14:textId="77777777" w:rsidR="00944FDC" w:rsidRPr="001463F1" w:rsidRDefault="00944FDC" w:rsidP="001C61B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B34F77" w14:textId="77777777" w:rsidR="00944FDC" w:rsidRPr="001463F1" w:rsidRDefault="00944FDC" w:rsidP="001C61B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C7002" w14:textId="77777777" w:rsidR="00944FDC" w:rsidRPr="001463F1" w:rsidRDefault="00944FDC" w:rsidP="001C61B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61C628" w14:textId="77777777" w:rsidR="00944FDC" w:rsidRPr="001463F1" w:rsidRDefault="00944FDC" w:rsidP="001C61BD">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9FBC6AB" w14:textId="77777777" w:rsidR="00944FDC" w:rsidRPr="001463F1" w:rsidRDefault="00944FDC" w:rsidP="001C61BD">
            <w:pPr>
              <w:pStyle w:val="TAC"/>
              <w:rPr>
                <w:rFonts w:cs="Arial"/>
                <w:szCs w:val="18"/>
                <w:lang w:val="en-US" w:eastAsia="zh-CN"/>
              </w:rPr>
            </w:pPr>
            <w:r w:rsidRPr="001463F1">
              <w:rPr>
                <w:rFonts w:cs="Arial" w:hint="eastAsia"/>
                <w:szCs w:val="18"/>
                <w:lang w:val="en-US" w:eastAsia="zh-CN"/>
              </w:rPr>
              <w:t>0</w:t>
            </w:r>
          </w:p>
        </w:tc>
      </w:tr>
      <w:tr w:rsidR="00944FDC" w:rsidRPr="001463F1" w14:paraId="15A50B70"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21808" w14:textId="77777777" w:rsidR="00944FDC" w:rsidRPr="001463F1" w:rsidRDefault="00944FDC" w:rsidP="001C61BD">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C909458" w14:textId="77777777" w:rsidR="00944FDC" w:rsidRPr="001463F1" w:rsidRDefault="00944FDC" w:rsidP="001C61BD">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197B89A" w14:textId="77777777" w:rsidR="00944FDC" w:rsidRPr="008B5A72" w:rsidRDefault="00944FDC" w:rsidP="001C61BD">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491EB79" w14:textId="77777777" w:rsidR="00944FDC" w:rsidRPr="008B5A72" w:rsidRDefault="00944FDC" w:rsidP="001C61BD">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4D0360CA" w14:textId="77777777" w:rsidR="00944FDC" w:rsidRPr="001463F1" w:rsidRDefault="00944FDC" w:rsidP="001C61BD">
            <w:pPr>
              <w:pStyle w:val="TAC"/>
              <w:rPr>
                <w:rFonts w:cs="Arial"/>
                <w:szCs w:val="18"/>
                <w:lang w:val="en-US" w:eastAsia="zh-CN"/>
              </w:rPr>
            </w:pPr>
          </w:p>
        </w:tc>
      </w:tr>
      <w:tr w:rsidR="00944FDC" w:rsidRPr="001463F1" w14:paraId="0F924AB8" w14:textId="77777777" w:rsidTr="001C61BD">
        <w:trPr>
          <w:trHeight w:val="187"/>
        </w:trPr>
        <w:tc>
          <w:tcPr>
            <w:tcW w:w="1648" w:type="dxa"/>
            <w:tcBorders>
              <w:left w:val="single" w:sz="4" w:space="0" w:color="auto"/>
              <w:bottom w:val="nil"/>
              <w:right w:val="single" w:sz="4" w:space="0" w:color="auto"/>
            </w:tcBorders>
            <w:shd w:val="clear" w:color="auto" w:fill="auto"/>
          </w:tcPr>
          <w:p w14:paraId="77B48A4C" w14:textId="77777777" w:rsidR="00944FDC" w:rsidRPr="001463F1" w:rsidRDefault="00944FDC" w:rsidP="001C61BD">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642A71CE" w14:textId="77777777" w:rsidR="00944FDC" w:rsidRPr="001463F1" w:rsidRDefault="00944FDC" w:rsidP="001C61BD">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4B5CD0C4" w14:textId="77777777" w:rsidR="00944FDC" w:rsidRPr="001463F1" w:rsidRDefault="00944FDC" w:rsidP="001C61BD">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42C1BC61"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64B287"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219DFD"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B6CE8D"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1EB051"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F5EFD01"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1CC038"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06E84D"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0AC883" w14:textId="77777777" w:rsidR="00944FDC" w:rsidRPr="001463F1" w:rsidRDefault="00944FDC" w:rsidP="001C61B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BB0AB5" w14:textId="77777777" w:rsidR="00944FDC" w:rsidRPr="001463F1" w:rsidRDefault="00944FDC" w:rsidP="001C61B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966F50" w14:textId="77777777" w:rsidR="00944FDC" w:rsidRPr="001463F1" w:rsidRDefault="00944FDC" w:rsidP="001C61B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391452" w14:textId="77777777" w:rsidR="00944FDC" w:rsidRPr="001463F1" w:rsidRDefault="00944FDC" w:rsidP="001C61B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D79D6" w14:textId="77777777" w:rsidR="00944FDC" w:rsidRPr="001463F1" w:rsidRDefault="00944FDC" w:rsidP="001C61BD">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75C7DDBB"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3A35643C"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7A492B04"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4041ECE" w14:textId="77777777" w:rsidR="00944FDC" w:rsidRPr="001463F1" w:rsidRDefault="00944FDC" w:rsidP="001C61B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D1EA379" w14:textId="77777777" w:rsidR="00944FDC" w:rsidRPr="001463F1" w:rsidRDefault="00944FDC" w:rsidP="001C61BD">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6B721C3E"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B254B6"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688A08"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842C6C"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A90B11"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1A713A"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676A70C"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F33D32"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E7F65BC" w14:textId="77777777" w:rsidR="00944FDC" w:rsidRPr="001463F1" w:rsidRDefault="00944FDC" w:rsidP="001C61B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6E841C" w14:textId="77777777" w:rsidR="00944FDC" w:rsidRPr="001463F1" w:rsidRDefault="00944FDC" w:rsidP="001C61B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CF0EF5" w14:textId="77777777" w:rsidR="00944FDC" w:rsidRPr="001463F1" w:rsidRDefault="00944FDC" w:rsidP="001C61B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7DBAFF" w14:textId="77777777" w:rsidR="00944FDC" w:rsidRPr="001463F1" w:rsidRDefault="00944FDC" w:rsidP="001C61B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7BBB5A" w14:textId="77777777" w:rsidR="00944FDC" w:rsidRPr="001463F1" w:rsidRDefault="00944FDC" w:rsidP="001C61BD">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BCF4921" w14:textId="77777777" w:rsidR="00944FDC" w:rsidRPr="001463F1" w:rsidRDefault="00944FDC" w:rsidP="001C61BD">
            <w:pPr>
              <w:pStyle w:val="TAC"/>
              <w:rPr>
                <w:szCs w:val="18"/>
                <w:lang w:val="en-US" w:eastAsia="zh-CN"/>
              </w:rPr>
            </w:pPr>
          </w:p>
        </w:tc>
      </w:tr>
      <w:tr w:rsidR="00944FDC" w:rsidRPr="001463F1" w14:paraId="2F373743"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2D532532" w14:textId="77777777" w:rsidR="00944FDC" w:rsidRPr="001463F1" w:rsidRDefault="00944FDC" w:rsidP="001C61BD">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69C6A902" w14:textId="77777777" w:rsidR="00944FDC" w:rsidRPr="001463F1" w:rsidRDefault="00944FDC" w:rsidP="001C61BD">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054E9443" w14:textId="77777777" w:rsidR="00944FDC" w:rsidRPr="001463F1" w:rsidRDefault="00944FDC" w:rsidP="001C61BD">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329A7C59"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A12A09"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D694F5"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1D2DE1"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75F763"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5A08B52"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0DBA75" w14:textId="77777777" w:rsidR="00944FDC" w:rsidRPr="008B5A72" w:rsidRDefault="00944FDC" w:rsidP="001C61BD">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28B6E309"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30A385" w14:textId="77777777" w:rsidR="00944FDC" w:rsidRPr="001463F1" w:rsidRDefault="00944FDC" w:rsidP="001C61B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FDD139" w14:textId="77777777" w:rsidR="00944FDC" w:rsidRPr="001463F1" w:rsidRDefault="00944FDC" w:rsidP="001C61B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50627B" w14:textId="77777777" w:rsidR="00944FDC" w:rsidRPr="001463F1" w:rsidRDefault="00944FDC" w:rsidP="001C61B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DEDC4D" w14:textId="77777777" w:rsidR="00944FDC" w:rsidRPr="001463F1" w:rsidRDefault="00944FDC" w:rsidP="001C61B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B66B17" w14:textId="77777777" w:rsidR="00944FDC" w:rsidRPr="001463F1" w:rsidRDefault="00944FDC" w:rsidP="001C61BD">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E37013C" w14:textId="77777777" w:rsidR="00944FDC" w:rsidRPr="001463F1" w:rsidRDefault="00944FDC" w:rsidP="001C61BD">
            <w:pPr>
              <w:pStyle w:val="TAC"/>
              <w:rPr>
                <w:rFonts w:cs="Arial"/>
                <w:szCs w:val="18"/>
                <w:lang w:val="en-US" w:eastAsia="zh-CN"/>
              </w:rPr>
            </w:pPr>
            <w:r w:rsidRPr="001463F1">
              <w:rPr>
                <w:rFonts w:cs="Arial" w:hint="eastAsia"/>
                <w:szCs w:val="18"/>
                <w:lang w:val="en-US" w:eastAsia="zh-CN"/>
              </w:rPr>
              <w:t>0</w:t>
            </w:r>
          </w:p>
        </w:tc>
      </w:tr>
      <w:tr w:rsidR="00944FDC" w:rsidRPr="001463F1" w14:paraId="096F6E21"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744FD55C" w14:textId="77777777" w:rsidR="00944FDC" w:rsidRPr="001463F1" w:rsidRDefault="00944FDC" w:rsidP="001C61BD">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35B92A53" w14:textId="77777777" w:rsidR="00944FDC" w:rsidRPr="001463F1" w:rsidRDefault="00944FDC" w:rsidP="001C61BD">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1B998E64" w14:textId="77777777" w:rsidR="00944FDC" w:rsidRPr="001463F1" w:rsidRDefault="00944FDC" w:rsidP="001C61BD">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6CF85CCE" w14:textId="77777777" w:rsidR="00944FDC" w:rsidRPr="001463F1" w:rsidRDefault="00944FDC" w:rsidP="001C61BD">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0F0D39CF" w14:textId="77777777" w:rsidR="00944FDC" w:rsidRPr="001463F1" w:rsidRDefault="00944FDC" w:rsidP="001C61BD">
            <w:pPr>
              <w:pStyle w:val="TAC"/>
              <w:rPr>
                <w:rFonts w:cs="Arial"/>
                <w:szCs w:val="18"/>
                <w:lang w:val="en-US" w:eastAsia="zh-CN"/>
              </w:rPr>
            </w:pPr>
          </w:p>
        </w:tc>
      </w:tr>
      <w:tr w:rsidR="00944FDC" w:rsidRPr="001463F1" w14:paraId="7CF03560"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12E096BF" w14:textId="77777777" w:rsidR="00944FDC" w:rsidRPr="001463F1" w:rsidRDefault="00944FDC" w:rsidP="001C61BD">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4D03DE0D" w14:textId="77777777" w:rsidR="00944FDC" w:rsidRPr="001463F1" w:rsidRDefault="00944FDC" w:rsidP="001C61BD">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86A6933" w14:textId="77777777" w:rsidR="00944FDC" w:rsidRPr="001463F1" w:rsidRDefault="00944FDC" w:rsidP="001C61BD">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5528027"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0B1B9B"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2ECF11"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CA9D23"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FB1904"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6FB6500"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5E93D5" w14:textId="77777777" w:rsidR="00944FDC" w:rsidRPr="008B5A72" w:rsidRDefault="00944FDC" w:rsidP="001C61BD">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85A1C43"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FAED91" w14:textId="77777777" w:rsidR="00944FDC" w:rsidRPr="001463F1" w:rsidRDefault="00944FDC" w:rsidP="001C61B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88222" w14:textId="77777777" w:rsidR="00944FDC" w:rsidRPr="001463F1" w:rsidRDefault="00944FDC" w:rsidP="001C61B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251D81" w14:textId="77777777" w:rsidR="00944FDC" w:rsidRPr="001463F1" w:rsidRDefault="00944FDC" w:rsidP="001C61B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E9BED3" w14:textId="77777777" w:rsidR="00944FDC" w:rsidRPr="001463F1" w:rsidRDefault="00944FDC" w:rsidP="001C61B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4A59C6" w14:textId="77777777" w:rsidR="00944FDC" w:rsidRPr="001463F1" w:rsidRDefault="00944FDC" w:rsidP="001C61BD">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162F8D0" w14:textId="77777777" w:rsidR="00944FDC" w:rsidRPr="001463F1" w:rsidRDefault="00944FDC" w:rsidP="001C61BD">
            <w:pPr>
              <w:pStyle w:val="TAC"/>
              <w:rPr>
                <w:rFonts w:cs="Arial"/>
                <w:szCs w:val="18"/>
                <w:lang w:val="en-US" w:eastAsia="zh-CN"/>
              </w:rPr>
            </w:pPr>
            <w:r w:rsidRPr="001463F1">
              <w:rPr>
                <w:rFonts w:cs="Arial" w:hint="eastAsia"/>
                <w:szCs w:val="18"/>
                <w:lang w:val="en-US" w:eastAsia="zh-CN"/>
              </w:rPr>
              <w:t>0</w:t>
            </w:r>
          </w:p>
        </w:tc>
      </w:tr>
      <w:tr w:rsidR="00944FDC" w:rsidRPr="001463F1" w14:paraId="573396BB"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263CA0C8"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F0EAB3"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8D141" w14:textId="77777777" w:rsidR="00944FDC" w:rsidRPr="001463F1" w:rsidRDefault="00944FDC" w:rsidP="001C61BD">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7F30B11B" w14:textId="77777777" w:rsidR="00944FDC" w:rsidRPr="001463F1" w:rsidRDefault="00944FDC" w:rsidP="001C61BD">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0A075AD0" w14:textId="77777777" w:rsidR="00944FDC" w:rsidRPr="001463F1" w:rsidRDefault="00944FDC" w:rsidP="001C61BD">
            <w:pPr>
              <w:pStyle w:val="TAC"/>
              <w:rPr>
                <w:szCs w:val="18"/>
                <w:lang w:val="en-US" w:eastAsia="zh-CN"/>
              </w:rPr>
            </w:pPr>
          </w:p>
        </w:tc>
      </w:tr>
      <w:tr w:rsidR="00944FDC" w:rsidRPr="001463F1" w14:paraId="755BAE29"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712A7479" w14:textId="77777777" w:rsidR="00944FDC" w:rsidRPr="001463F1" w:rsidRDefault="00944FDC" w:rsidP="001C61BD">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04C33F6B" w14:textId="77777777" w:rsidR="00944FDC" w:rsidRPr="001463F1" w:rsidRDefault="00944FDC" w:rsidP="001C61BD">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5164B048" w14:textId="77777777" w:rsidR="00944FDC" w:rsidRPr="001463F1" w:rsidRDefault="00944FDC" w:rsidP="001C61BD">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1ECB8DC7" w14:textId="77777777" w:rsidR="00944FDC" w:rsidRPr="001463F1" w:rsidRDefault="00944FDC" w:rsidP="001C61BD">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020ADA0C" w14:textId="77777777" w:rsidR="00944FDC" w:rsidRPr="001463F1" w:rsidRDefault="00944FDC" w:rsidP="001C61BD">
            <w:pPr>
              <w:pStyle w:val="TAC"/>
              <w:rPr>
                <w:rFonts w:cs="Arial"/>
                <w:szCs w:val="18"/>
                <w:lang w:val="en-US" w:eastAsia="zh-CN"/>
              </w:rPr>
            </w:pPr>
            <w:r w:rsidRPr="001463F1">
              <w:rPr>
                <w:rFonts w:cs="Arial"/>
                <w:szCs w:val="18"/>
                <w:lang w:val="en-US" w:eastAsia="zh-CN"/>
              </w:rPr>
              <w:t>0</w:t>
            </w:r>
          </w:p>
        </w:tc>
      </w:tr>
      <w:tr w:rsidR="00944FDC" w:rsidRPr="001463F1" w14:paraId="4EE998A3"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93556C1"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4DFE4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00324" w14:textId="77777777" w:rsidR="00944FDC" w:rsidRPr="001463F1" w:rsidRDefault="00944FDC" w:rsidP="001C61BD">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04255BEA" w14:textId="77777777" w:rsidR="00944FDC" w:rsidRPr="001463F1" w:rsidRDefault="00944FDC" w:rsidP="001C61BD">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843DFB3" w14:textId="77777777" w:rsidR="00944FDC" w:rsidRPr="001463F1" w:rsidRDefault="00944FDC" w:rsidP="001C61BD">
            <w:pPr>
              <w:pStyle w:val="TAC"/>
              <w:rPr>
                <w:szCs w:val="18"/>
                <w:lang w:val="en-US" w:eastAsia="zh-CN"/>
              </w:rPr>
            </w:pPr>
          </w:p>
        </w:tc>
      </w:tr>
      <w:tr w:rsidR="00944FDC" w:rsidRPr="001463F1" w14:paraId="7E8DB751"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72919169" w14:textId="77777777" w:rsidR="00944FDC" w:rsidRPr="001463F1" w:rsidRDefault="00944FDC" w:rsidP="001C61BD">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5844E12" w14:textId="77777777" w:rsidR="00944FDC" w:rsidRPr="001463F1" w:rsidRDefault="00944FDC" w:rsidP="001C61BD">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4FB3FC27" w14:textId="77777777" w:rsidR="00944FDC" w:rsidRPr="001463F1" w:rsidRDefault="00944FDC" w:rsidP="001C61BD">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46DD486C"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30326C"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0B353E"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F068DD4"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7BACB3"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89D08B8"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6475CC" w14:textId="77777777" w:rsidR="00944FDC" w:rsidRPr="001463F1" w:rsidRDefault="00944FDC" w:rsidP="001C61BD">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081616" w14:textId="77777777" w:rsidR="00944FDC" w:rsidRPr="001463F1" w:rsidRDefault="00944FDC" w:rsidP="001C61BD">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4410F3"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4B14A5"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63B3AA"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F063AA"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2C58AF" w14:textId="77777777" w:rsidR="00944FDC" w:rsidRPr="001463F1" w:rsidRDefault="00944FDC" w:rsidP="001C61BD">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A530905"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5066F26D"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1DBE889A"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18B3E42"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E03A4D" w14:textId="77777777" w:rsidR="00944FDC" w:rsidRPr="001463F1" w:rsidRDefault="00944FDC" w:rsidP="001C61BD">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6296B06"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FB90DC"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F10CEE"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89EB78"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1B085F"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1D240A"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FC7377"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E6825B"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23CD13"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7F40F3"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EB6519"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23A1C"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CC2FB2"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04E8C3E" w14:textId="77777777" w:rsidR="00944FDC" w:rsidRPr="001463F1" w:rsidRDefault="00944FDC" w:rsidP="001C61BD">
            <w:pPr>
              <w:pStyle w:val="TAC"/>
              <w:rPr>
                <w:szCs w:val="18"/>
                <w:lang w:val="en-US" w:eastAsia="zh-CN"/>
              </w:rPr>
            </w:pPr>
          </w:p>
        </w:tc>
      </w:tr>
      <w:tr w:rsidR="00944FDC" w:rsidRPr="001463F1" w14:paraId="71F7D861" w14:textId="77777777" w:rsidTr="001C61BD">
        <w:trPr>
          <w:trHeight w:val="187"/>
        </w:trPr>
        <w:tc>
          <w:tcPr>
            <w:tcW w:w="1648" w:type="dxa"/>
            <w:tcBorders>
              <w:left w:val="single" w:sz="4" w:space="0" w:color="auto"/>
              <w:bottom w:val="nil"/>
              <w:right w:val="single" w:sz="4" w:space="0" w:color="auto"/>
            </w:tcBorders>
            <w:shd w:val="clear" w:color="auto" w:fill="auto"/>
          </w:tcPr>
          <w:p w14:paraId="186F1984" w14:textId="77777777" w:rsidR="00944FDC" w:rsidRPr="001463F1" w:rsidRDefault="00944FDC" w:rsidP="001C61BD">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79328F3A" w14:textId="77777777" w:rsidR="00944FDC" w:rsidRPr="001463F1" w:rsidRDefault="00944FDC" w:rsidP="001C61BD">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3AD9FB4" w14:textId="77777777" w:rsidR="00944FDC" w:rsidRPr="001463F1" w:rsidRDefault="00944FDC" w:rsidP="001C61BD">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56D48B24" w14:textId="77777777" w:rsidR="00944FDC" w:rsidRPr="001463F1" w:rsidRDefault="00944FDC" w:rsidP="001C61BD">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32EABA3F"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27A92276"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4E4BE"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382F42" w14:textId="77777777" w:rsidR="00944FDC" w:rsidRPr="001463F1" w:rsidRDefault="00944FDC" w:rsidP="001C61B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A79AF7A" w14:textId="77777777" w:rsidR="00944FDC" w:rsidRPr="001463F1" w:rsidRDefault="00944FDC" w:rsidP="001C61BD">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94D8D2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CBCA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4D2D7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D5811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77520"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E537EC"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9F36C6"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04FBD4"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3DF32B"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A69BE7"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B7BA3E"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0C7C0"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ABC174"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295B88" w14:textId="77777777" w:rsidR="00944FDC" w:rsidRPr="001463F1" w:rsidRDefault="00944FDC" w:rsidP="001C61BD">
            <w:pPr>
              <w:pStyle w:val="TAC"/>
              <w:rPr>
                <w:szCs w:val="18"/>
                <w:lang w:val="en-US" w:eastAsia="zh-CN"/>
              </w:rPr>
            </w:pPr>
          </w:p>
        </w:tc>
      </w:tr>
      <w:tr w:rsidR="00944FDC" w:rsidRPr="001463F1" w14:paraId="67DC26CA"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BC93C" w14:textId="77777777" w:rsidR="00944FDC" w:rsidRPr="001463F1" w:rsidRDefault="00944FDC" w:rsidP="001C61BD">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5983B765" w14:textId="77777777" w:rsidR="00944FDC" w:rsidRPr="001463F1" w:rsidRDefault="00944FDC" w:rsidP="001C61BD">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2D1F8B2A" w14:textId="77777777" w:rsidR="00944FDC" w:rsidRPr="001463F1" w:rsidRDefault="00944FDC" w:rsidP="001C61BD">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E2A8C32"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512E0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5EE66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B9076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5DF767"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E8DCFF"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2ED6B"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0ADFFC"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3FB6A4"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813B"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C06B22"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DAC1C2"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7F11E" w14:textId="77777777" w:rsidR="00944FDC" w:rsidRPr="001463F1" w:rsidRDefault="00944FDC" w:rsidP="001C61BD">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BF9C3DF"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1627C84B"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03C8F911"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007A0F2"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B63E5A" w14:textId="77777777" w:rsidR="00944FDC" w:rsidRPr="001463F1" w:rsidRDefault="00944FDC" w:rsidP="001C61BD">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D82E5C1"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B4D58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70B9F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9C1B3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CCF3EF"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6E17B"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F4F45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4F74F8"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47181F"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7548C8"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761398"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AA0A2"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514EC7"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547FFA8" w14:textId="77777777" w:rsidR="00944FDC" w:rsidRPr="001463F1" w:rsidRDefault="00944FDC" w:rsidP="001C61BD">
            <w:pPr>
              <w:pStyle w:val="TAC"/>
              <w:rPr>
                <w:szCs w:val="18"/>
                <w:lang w:val="en-US" w:eastAsia="zh-CN"/>
              </w:rPr>
            </w:pPr>
          </w:p>
        </w:tc>
      </w:tr>
      <w:tr w:rsidR="00944FDC" w:rsidRPr="001463F1" w14:paraId="05E0CC18"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0F3BAD2E" w14:textId="77777777" w:rsidR="00944FDC" w:rsidRPr="001463F1" w:rsidRDefault="00944FDC" w:rsidP="001C61BD">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7F6F7F92" w14:textId="77777777" w:rsidR="00944FDC" w:rsidRPr="001463F1" w:rsidRDefault="00944FDC" w:rsidP="001C61BD">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737DF747" w14:textId="77777777" w:rsidR="00944FDC" w:rsidRPr="001463F1" w:rsidRDefault="00944FDC" w:rsidP="001C61BD">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428446B8"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99D84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B416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D836C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BA3288"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3154C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D9003"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DA8E6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95813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8B3AF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174E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CEF96A"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43517E"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B9A349B"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747CD488"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1C026786"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34A3900"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798D1D" w14:textId="77777777" w:rsidR="00944FDC" w:rsidRPr="001463F1" w:rsidRDefault="00944FDC" w:rsidP="001C61B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F2782C0"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CFEB4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81A90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3D7DA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096367"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73F1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7AF7B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7E1C7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91609A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7CDCA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2ABBA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6ECC1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986BF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771D172" w14:textId="77777777" w:rsidR="00944FDC" w:rsidRPr="001463F1" w:rsidRDefault="00944FDC" w:rsidP="001C61BD">
            <w:pPr>
              <w:pStyle w:val="TAC"/>
              <w:rPr>
                <w:szCs w:val="18"/>
                <w:lang w:val="en-US" w:eastAsia="zh-CN"/>
              </w:rPr>
            </w:pPr>
          </w:p>
        </w:tc>
      </w:tr>
      <w:tr w:rsidR="00944FDC" w:rsidRPr="001463F1" w14:paraId="44FB4D63"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73F2689A" w14:textId="77777777" w:rsidR="00944FDC" w:rsidRPr="001463F1" w:rsidRDefault="00944FDC" w:rsidP="001C61BD">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35A3DE3F" w14:textId="77777777" w:rsidR="00944FDC" w:rsidRPr="001463F1" w:rsidRDefault="00944FDC" w:rsidP="001C61BD">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A91EBEE" w14:textId="77777777" w:rsidR="00944FDC" w:rsidRPr="001463F1" w:rsidRDefault="00944FDC" w:rsidP="001C61BD">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7B14E984"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C4F67E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52325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61B4E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4F8F3"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CAF5A9F"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343F2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67C09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55342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BDC1C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C10AB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54409"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CFC52B"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0CBC96E"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21BCBB06"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77D4B34A"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5EF2667"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A11576" w14:textId="77777777" w:rsidR="00944FDC" w:rsidRPr="001463F1" w:rsidRDefault="00944FDC" w:rsidP="001C61BD">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68C113C0" w14:textId="77777777" w:rsidR="00944FDC" w:rsidRPr="001463F1" w:rsidRDefault="00944FDC" w:rsidP="001C61BD">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21F9C51" w14:textId="77777777" w:rsidR="00944FDC" w:rsidRPr="001463F1" w:rsidRDefault="00944FDC" w:rsidP="001C61BD">
            <w:pPr>
              <w:pStyle w:val="TAC"/>
              <w:rPr>
                <w:szCs w:val="18"/>
                <w:lang w:val="en-US" w:eastAsia="zh-CN"/>
              </w:rPr>
            </w:pPr>
          </w:p>
        </w:tc>
      </w:tr>
      <w:tr w:rsidR="00944FDC" w:rsidRPr="001463F1" w14:paraId="5350B47E" w14:textId="77777777" w:rsidTr="001C61BD">
        <w:trPr>
          <w:trHeight w:val="187"/>
        </w:trPr>
        <w:tc>
          <w:tcPr>
            <w:tcW w:w="1648" w:type="dxa"/>
            <w:tcBorders>
              <w:left w:val="single" w:sz="4" w:space="0" w:color="auto"/>
              <w:bottom w:val="nil"/>
              <w:right w:val="single" w:sz="4" w:space="0" w:color="auto"/>
            </w:tcBorders>
            <w:shd w:val="clear" w:color="auto" w:fill="auto"/>
          </w:tcPr>
          <w:p w14:paraId="605FA8B9" w14:textId="77777777" w:rsidR="00944FDC" w:rsidRPr="001463F1" w:rsidRDefault="00944FDC" w:rsidP="001C61BD">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0D8AF5A" w14:textId="77777777" w:rsidR="00944FDC" w:rsidRPr="001463F1" w:rsidRDefault="00944FDC" w:rsidP="001C61BD">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23CBE9FC" w14:textId="77777777" w:rsidR="00944FDC" w:rsidRPr="001463F1" w:rsidRDefault="00944FDC" w:rsidP="001C61BD">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0DC3DAA" w14:textId="77777777" w:rsidR="00944FDC" w:rsidRPr="001463F1" w:rsidRDefault="00944FDC" w:rsidP="001C61BD">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7C3689C8"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2E5C36B3"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A2922E8"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72D1603" w14:textId="77777777" w:rsidR="00944FDC" w:rsidRPr="001463F1" w:rsidRDefault="00944FDC" w:rsidP="001C61B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7B27B56" w14:textId="77777777" w:rsidR="00944FDC" w:rsidRPr="001463F1" w:rsidRDefault="00944FDC" w:rsidP="001C61BD">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5324AA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672CFA"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356F20"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50594"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E3C845"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86E02C"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52E168" w14:textId="77777777" w:rsidR="00944FDC" w:rsidRPr="001463F1" w:rsidRDefault="00944FDC" w:rsidP="001C61BD">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9E426C" w14:textId="77777777" w:rsidR="00944FDC" w:rsidRPr="001463F1" w:rsidRDefault="00944FDC" w:rsidP="001C61BD">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671BCD" w14:textId="77777777" w:rsidR="00944FDC" w:rsidRPr="001463F1" w:rsidRDefault="00944FDC" w:rsidP="001C61BD">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A256E7"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EC7DB5" w14:textId="77777777" w:rsidR="00944FDC" w:rsidRPr="001463F1" w:rsidRDefault="00944FDC" w:rsidP="001C61BD">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19F85E4" w14:textId="77777777" w:rsidR="00944FDC" w:rsidRPr="001463F1" w:rsidRDefault="00944FDC" w:rsidP="001C61BD">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FE02184" w14:textId="77777777" w:rsidR="00944FDC" w:rsidRPr="001463F1" w:rsidRDefault="00944FDC" w:rsidP="001C61BD">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472ACCE" w14:textId="77777777" w:rsidR="00944FDC" w:rsidRPr="001463F1" w:rsidRDefault="00944FDC" w:rsidP="001C61BD">
            <w:pPr>
              <w:pStyle w:val="TAC"/>
              <w:rPr>
                <w:szCs w:val="18"/>
                <w:lang w:val="en-US" w:eastAsia="zh-CN"/>
              </w:rPr>
            </w:pPr>
          </w:p>
        </w:tc>
      </w:tr>
      <w:tr w:rsidR="00944FDC" w:rsidRPr="001463F1" w14:paraId="52B2014F"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22AB3F08" w14:textId="77777777" w:rsidR="00944FDC" w:rsidRPr="001463F1" w:rsidRDefault="00944FDC" w:rsidP="001C61BD">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1E9DCCC2" w14:textId="77777777" w:rsidR="00944FDC" w:rsidRPr="001463F1" w:rsidRDefault="00944FDC" w:rsidP="001C61BD">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6C4E075" w14:textId="77777777" w:rsidR="00944FDC" w:rsidRPr="001463F1" w:rsidRDefault="00944FDC" w:rsidP="001C61BD">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9E3A1E6" w14:textId="77777777" w:rsidR="00944FDC" w:rsidRPr="001463F1" w:rsidRDefault="00944FDC" w:rsidP="001C61BD">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5CC6D3A3"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35B98F62"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11E91F86"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6B19C4"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C855FD" w14:textId="77777777" w:rsidR="00944FDC" w:rsidRPr="001463F1" w:rsidRDefault="00944FDC" w:rsidP="001C61BD">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977FF5" w14:textId="77777777" w:rsidR="00944FDC" w:rsidRPr="001463F1" w:rsidRDefault="00944FDC" w:rsidP="001C61BD">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114CAEC" w14:textId="77777777" w:rsidR="00944FDC" w:rsidRPr="001463F1" w:rsidRDefault="00944FDC" w:rsidP="001C61BD">
            <w:pPr>
              <w:pStyle w:val="TAC"/>
              <w:rPr>
                <w:szCs w:val="18"/>
                <w:lang w:val="en-US" w:eastAsia="zh-CN"/>
              </w:rPr>
            </w:pPr>
          </w:p>
        </w:tc>
      </w:tr>
      <w:tr w:rsidR="00944FDC" w:rsidRPr="001463F1" w14:paraId="7CDFA512"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2ABE7FAA" w14:textId="77777777" w:rsidR="00944FDC" w:rsidRPr="001463F1" w:rsidRDefault="00944FDC" w:rsidP="001C61BD">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69346729" w14:textId="77777777" w:rsidR="00944FDC" w:rsidRPr="001463F1" w:rsidRDefault="00944FDC" w:rsidP="001C61BD">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1A6677E6" w14:textId="77777777" w:rsidR="00944FDC" w:rsidRPr="001463F1" w:rsidRDefault="00944FDC" w:rsidP="001C61BD">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8126A86"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8D8AD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13629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BA45E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194D5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B9F8E0"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8D682B"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E1F556"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8DDB88"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2BAA7B"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37DB64"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E879B3"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9190DB" w14:textId="77777777" w:rsidR="00944FDC" w:rsidRPr="001463F1" w:rsidRDefault="00944FDC" w:rsidP="001C61BD">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16F10AD"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2F13FF9B"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CC96C8"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C13839"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9693B5" w14:textId="77777777" w:rsidR="00944FDC" w:rsidRPr="001463F1" w:rsidRDefault="00944FDC" w:rsidP="001C61BD">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BAD7F04"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EE846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598BD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610E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D2E2C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151DD8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AD697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B34AF3"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4F34E1"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AC6518"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AF1CE4"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42221"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CE3AE2"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3B5C359" w14:textId="77777777" w:rsidR="00944FDC" w:rsidRPr="001463F1" w:rsidRDefault="00944FDC" w:rsidP="001C61BD">
            <w:pPr>
              <w:pStyle w:val="TAC"/>
              <w:rPr>
                <w:szCs w:val="18"/>
                <w:lang w:val="en-US" w:eastAsia="zh-CN"/>
              </w:rPr>
            </w:pPr>
          </w:p>
        </w:tc>
      </w:tr>
      <w:tr w:rsidR="00944FDC" w:rsidRPr="001463F1" w14:paraId="2025DFB3" w14:textId="77777777" w:rsidTr="001C61BD">
        <w:trPr>
          <w:trHeight w:val="187"/>
        </w:trPr>
        <w:tc>
          <w:tcPr>
            <w:tcW w:w="1648" w:type="dxa"/>
            <w:tcBorders>
              <w:left w:val="single" w:sz="4" w:space="0" w:color="auto"/>
              <w:bottom w:val="nil"/>
              <w:right w:val="single" w:sz="4" w:space="0" w:color="auto"/>
            </w:tcBorders>
            <w:shd w:val="clear" w:color="auto" w:fill="auto"/>
          </w:tcPr>
          <w:p w14:paraId="2D41A1B8" w14:textId="77777777" w:rsidR="00944FDC" w:rsidRPr="001463F1" w:rsidRDefault="00944FDC" w:rsidP="001C61BD">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9E5E377" w14:textId="77777777" w:rsidR="00944FDC" w:rsidRPr="001463F1" w:rsidRDefault="00944FDC" w:rsidP="001C61BD">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13541AFC" w14:textId="77777777" w:rsidR="00944FDC" w:rsidRPr="001463F1" w:rsidRDefault="00944FDC" w:rsidP="001C61BD">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C9BE55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BA8331"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47ABF1"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9C1EC8"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55BD84"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5544924"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86E243" w14:textId="77777777" w:rsidR="00944FDC" w:rsidRPr="001463F1" w:rsidRDefault="00944FDC" w:rsidP="001C61B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A30BAA"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03652F"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4D692E"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C8F0E4"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CCE12F4"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B9CFFE" w14:textId="77777777" w:rsidR="00944FDC" w:rsidRPr="001463F1" w:rsidRDefault="00944FDC" w:rsidP="001C61BD">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6D0355" w14:textId="77777777" w:rsidR="00944FDC" w:rsidRPr="001463F1" w:rsidRDefault="00944FDC" w:rsidP="001C61BD">
            <w:pPr>
              <w:pStyle w:val="TAC"/>
              <w:rPr>
                <w:szCs w:val="18"/>
                <w:lang w:val="en-US" w:eastAsia="zh-CN"/>
              </w:rPr>
            </w:pPr>
            <w:r w:rsidRPr="001463F1">
              <w:rPr>
                <w:szCs w:val="18"/>
                <w:lang w:val="en-US" w:eastAsia="zh-CN"/>
              </w:rPr>
              <w:t>0</w:t>
            </w:r>
          </w:p>
        </w:tc>
      </w:tr>
      <w:tr w:rsidR="00944FDC" w:rsidRPr="001463F1" w14:paraId="42787BB6"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038767"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6E6F27" w14:textId="77777777" w:rsidR="00944FDC" w:rsidRPr="001463F1" w:rsidRDefault="00944FDC" w:rsidP="001C61B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9AB2B39" w14:textId="77777777" w:rsidR="00944FDC" w:rsidRPr="001463F1" w:rsidRDefault="00944FDC" w:rsidP="001C61BD">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6A5ED7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92E9AF"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BAC0E"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A44184"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725A24" w14:textId="77777777" w:rsidR="00944FDC" w:rsidRPr="001463F1" w:rsidRDefault="00944FDC" w:rsidP="001C61BD">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6F8F438" w14:textId="77777777" w:rsidR="00944FDC" w:rsidRPr="001463F1" w:rsidRDefault="00944FDC" w:rsidP="001C61BD">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7BDB35A" w14:textId="77777777" w:rsidR="00944FDC" w:rsidRPr="001463F1" w:rsidRDefault="00944FDC" w:rsidP="001C61BD">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966792" w14:textId="77777777" w:rsidR="00944FDC" w:rsidRPr="001463F1" w:rsidRDefault="00944FDC" w:rsidP="001C61BD">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10511C" w14:textId="77777777" w:rsidR="00944FDC" w:rsidRPr="001463F1" w:rsidRDefault="00944FDC" w:rsidP="001C61BD">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9048FCA"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0D1285" w14:textId="77777777" w:rsidR="00944FDC" w:rsidRPr="001463F1" w:rsidRDefault="00944FDC" w:rsidP="001C61BD">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38C65DD" w14:textId="77777777" w:rsidR="00944FDC" w:rsidRPr="001463F1" w:rsidRDefault="00944FDC" w:rsidP="001C61B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2C9830"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5D75F86" w14:textId="77777777" w:rsidR="00944FDC" w:rsidRPr="001463F1" w:rsidRDefault="00944FDC" w:rsidP="001C61BD">
            <w:pPr>
              <w:pStyle w:val="TAC"/>
              <w:rPr>
                <w:szCs w:val="18"/>
                <w:lang w:val="en-US" w:eastAsia="zh-CN"/>
              </w:rPr>
            </w:pPr>
          </w:p>
        </w:tc>
      </w:tr>
      <w:tr w:rsidR="00944FDC" w:rsidRPr="001463F1" w14:paraId="6E88636B" w14:textId="77777777" w:rsidTr="001C61BD">
        <w:trPr>
          <w:trHeight w:val="187"/>
        </w:trPr>
        <w:tc>
          <w:tcPr>
            <w:tcW w:w="1648" w:type="dxa"/>
            <w:tcBorders>
              <w:left w:val="single" w:sz="4" w:space="0" w:color="auto"/>
              <w:bottom w:val="nil"/>
              <w:right w:val="single" w:sz="4" w:space="0" w:color="auto"/>
            </w:tcBorders>
            <w:shd w:val="clear" w:color="auto" w:fill="auto"/>
          </w:tcPr>
          <w:p w14:paraId="232EBB67" w14:textId="77777777" w:rsidR="00944FDC" w:rsidRPr="001463F1" w:rsidRDefault="00944FDC" w:rsidP="001C61BD">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52D8206E" w14:textId="77777777" w:rsidR="00944FDC" w:rsidRPr="001463F1" w:rsidRDefault="00944FDC" w:rsidP="001C61BD">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4860F6C6" w14:textId="77777777" w:rsidR="00944FDC" w:rsidRPr="001463F1" w:rsidRDefault="00944FDC" w:rsidP="001C61BD">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AE7E977"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F4446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F1433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AD65D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29759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05B46"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0A6239"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66FDB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73F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D3800"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2A2240"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70F1AD"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F4606C" w14:textId="77777777" w:rsidR="00944FDC" w:rsidRPr="001463F1" w:rsidRDefault="00944FDC" w:rsidP="001C61BD">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2402B3"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158BD313" w14:textId="77777777" w:rsidTr="001C61BD">
        <w:trPr>
          <w:trHeight w:val="187"/>
        </w:trPr>
        <w:tc>
          <w:tcPr>
            <w:tcW w:w="1648" w:type="dxa"/>
            <w:tcBorders>
              <w:top w:val="nil"/>
              <w:left w:val="single" w:sz="4" w:space="0" w:color="auto"/>
              <w:bottom w:val="nil"/>
              <w:right w:val="single" w:sz="4" w:space="0" w:color="auto"/>
            </w:tcBorders>
            <w:shd w:val="clear" w:color="auto" w:fill="auto"/>
          </w:tcPr>
          <w:p w14:paraId="015AEA46" w14:textId="77777777" w:rsidR="00944FDC" w:rsidRPr="001463F1" w:rsidRDefault="00944FDC" w:rsidP="001C61BD">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7DA3036"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878449D" w14:textId="77777777" w:rsidR="00944FDC" w:rsidRPr="001463F1" w:rsidRDefault="00944FDC" w:rsidP="001C61BD">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8ECF478"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6B6EF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8D6B0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50244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8C9E7B"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A8BF6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2DF4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FB937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F55D1D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A5FFE20"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A4BD03" w14:textId="77777777" w:rsidR="00944FDC" w:rsidRPr="001463F1" w:rsidRDefault="00944FDC" w:rsidP="001C61BD">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F3D61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E68D418" w14:textId="77777777" w:rsidR="00944FDC" w:rsidRPr="001463F1" w:rsidRDefault="00944FDC" w:rsidP="001C61BD">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69D8F35" w14:textId="77777777" w:rsidR="00944FDC" w:rsidRPr="001463F1" w:rsidRDefault="00944FDC" w:rsidP="001C61BD">
            <w:pPr>
              <w:pStyle w:val="TAC"/>
              <w:rPr>
                <w:szCs w:val="18"/>
                <w:lang w:val="en-US" w:eastAsia="zh-CN"/>
              </w:rPr>
            </w:pPr>
          </w:p>
        </w:tc>
      </w:tr>
      <w:tr w:rsidR="00944FDC" w:rsidRPr="001463F1" w14:paraId="5E6F16C1" w14:textId="77777777" w:rsidTr="001C61BD">
        <w:trPr>
          <w:trHeight w:val="187"/>
        </w:trPr>
        <w:tc>
          <w:tcPr>
            <w:tcW w:w="1648" w:type="dxa"/>
            <w:tcBorders>
              <w:top w:val="nil"/>
              <w:left w:val="single" w:sz="4" w:space="0" w:color="auto"/>
              <w:bottom w:val="nil"/>
              <w:right w:val="single" w:sz="4" w:space="0" w:color="auto"/>
            </w:tcBorders>
            <w:shd w:val="clear" w:color="auto" w:fill="auto"/>
          </w:tcPr>
          <w:p w14:paraId="302D4C41" w14:textId="77777777" w:rsidR="00944FDC" w:rsidRPr="001463F1" w:rsidRDefault="00944FDC" w:rsidP="001C61BD">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54D336F9"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F0D4BC" w14:textId="77777777" w:rsidR="00944FDC" w:rsidRPr="001463F1" w:rsidRDefault="00944FDC" w:rsidP="001C61BD">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31E07D0"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1E966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7C86B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4A102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5A5593"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1C516"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42D147"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638D6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345E8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1ACD56"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443ED9"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2BE62B"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29E993" w14:textId="77777777" w:rsidR="00944FDC" w:rsidRPr="001463F1" w:rsidRDefault="00944FDC" w:rsidP="001C61BD">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AF259E3" w14:textId="77777777" w:rsidR="00944FDC" w:rsidRPr="001463F1" w:rsidRDefault="00944FDC" w:rsidP="001C61BD">
            <w:pPr>
              <w:pStyle w:val="TAC"/>
              <w:rPr>
                <w:szCs w:val="18"/>
                <w:lang w:val="en-US" w:eastAsia="zh-CN"/>
              </w:rPr>
            </w:pPr>
            <w:r w:rsidRPr="001463F1">
              <w:rPr>
                <w:rFonts w:hint="eastAsia"/>
                <w:szCs w:val="18"/>
                <w:lang w:val="en-US" w:eastAsia="zh-CN"/>
              </w:rPr>
              <w:t>1</w:t>
            </w:r>
          </w:p>
        </w:tc>
      </w:tr>
      <w:tr w:rsidR="00944FDC" w:rsidRPr="001463F1" w14:paraId="4D1CE35A"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6C8DA47"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6AD2C6"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24CEDF" w14:textId="77777777" w:rsidR="00944FDC" w:rsidRPr="001463F1" w:rsidRDefault="00944FDC" w:rsidP="001C61BD">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A210BC9"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E28D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02701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92F8F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664166"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E7B0D6"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7BFD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0824A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173015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067AC8"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13C40"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9124D0"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3E16EE" w14:textId="77777777" w:rsidR="00944FDC" w:rsidRPr="001463F1" w:rsidRDefault="00944FDC" w:rsidP="001C61BD">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F027A5B" w14:textId="77777777" w:rsidR="00944FDC" w:rsidRPr="001463F1" w:rsidRDefault="00944FDC" w:rsidP="001C61BD">
            <w:pPr>
              <w:pStyle w:val="TAC"/>
              <w:rPr>
                <w:szCs w:val="18"/>
                <w:lang w:val="en-US" w:eastAsia="zh-CN"/>
              </w:rPr>
            </w:pPr>
          </w:p>
        </w:tc>
      </w:tr>
      <w:tr w:rsidR="00944FDC" w:rsidRPr="001463F1" w14:paraId="4C2F739A" w14:textId="77777777" w:rsidTr="001C61BD">
        <w:trPr>
          <w:trHeight w:val="187"/>
        </w:trPr>
        <w:tc>
          <w:tcPr>
            <w:tcW w:w="1648" w:type="dxa"/>
            <w:tcBorders>
              <w:left w:val="single" w:sz="4" w:space="0" w:color="auto"/>
              <w:bottom w:val="nil"/>
              <w:right w:val="single" w:sz="4" w:space="0" w:color="auto"/>
            </w:tcBorders>
            <w:shd w:val="clear" w:color="auto" w:fill="auto"/>
          </w:tcPr>
          <w:p w14:paraId="684ADBEB" w14:textId="77777777" w:rsidR="00944FDC" w:rsidRPr="001463F1" w:rsidRDefault="00944FDC" w:rsidP="001C61BD">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1AE3B99D" w14:textId="77777777" w:rsidR="00944FDC" w:rsidRPr="001463F1" w:rsidRDefault="00944FDC" w:rsidP="001C61BD">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2D547D73" w14:textId="77777777" w:rsidR="00944FDC" w:rsidRPr="001463F1" w:rsidRDefault="00944FDC" w:rsidP="001C61BD">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1D5D6E3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59C16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5D06E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DD884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C201E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EF8C4"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2A63EC"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484428"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B69D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C7C5C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FC4DD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43E044"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FF6766"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C2E6D99"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0A7A017C"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372BFDF"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437C18C" w14:textId="77777777" w:rsidR="00944FDC" w:rsidRPr="001463F1" w:rsidRDefault="00944FDC" w:rsidP="001C61BD">
            <w:pPr>
              <w:pStyle w:val="TAC"/>
              <w:rPr>
                <w:szCs w:val="18"/>
                <w:lang w:val="en-US"/>
              </w:rPr>
            </w:pPr>
          </w:p>
        </w:tc>
        <w:tc>
          <w:tcPr>
            <w:tcW w:w="671" w:type="dxa"/>
            <w:tcBorders>
              <w:left w:val="single" w:sz="4" w:space="0" w:color="auto"/>
              <w:right w:val="single" w:sz="4" w:space="0" w:color="auto"/>
            </w:tcBorders>
          </w:tcPr>
          <w:p w14:paraId="1A091B83" w14:textId="77777777" w:rsidR="00944FDC" w:rsidRPr="001463F1" w:rsidRDefault="00944FDC" w:rsidP="001C61BD">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A71299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56284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54072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A266F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53D8E3"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42BD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01E956"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15E1B"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64382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CB243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39D33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68880C"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380E80"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F910BAE" w14:textId="77777777" w:rsidR="00944FDC" w:rsidRPr="001463F1" w:rsidRDefault="00944FDC" w:rsidP="001C61BD">
            <w:pPr>
              <w:pStyle w:val="TAC"/>
              <w:rPr>
                <w:szCs w:val="18"/>
                <w:lang w:val="en-US" w:eastAsia="zh-CN"/>
              </w:rPr>
            </w:pPr>
          </w:p>
        </w:tc>
      </w:tr>
      <w:tr w:rsidR="00944FDC" w:rsidRPr="001463F1" w14:paraId="6EE18526" w14:textId="77777777" w:rsidTr="001C61BD">
        <w:trPr>
          <w:trHeight w:val="187"/>
        </w:trPr>
        <w:tc>
          <w:tcPr>
            <w:tcW w:w="1648" w:type="dxa"/>
            <w:tcBorders>
              <w:left w:val="single" w:sz="4" w:space="0" w:color="auto"/>
              <w:bottom w:val="nil"/>
              <w:right w:val="single" w:sz="4" w:space="0" w:color="auto"/>
            </w:tcBorders>
            <w:shd w:val="clear" w:color="auto" w:fill="auto"/>
          </w:tcPr>
          <w:p w14:paraId="05979B69" w14:textId="77777777" w:rsidR="00944FDC" w:rsidRPr="001463F1" w:rsidRDefault="00944FDC" w:rsidP="001C61BD">
            <w:pPr>
              <w:pStyle w:val="TAC"/>
              <w:rPr>
                <w:szCs w:val="18"/>
                <w:lang w:val="en-US"/>
              </w:rPr>
            </w:pPr>
            <w:r w:rsidRPr="001463F1">
              <w:rPr>
                <w:szCs w:val="18"/>
                <w:lang w:val="en-US"/>
              </w:rPr>
              <w:lastRenderedPageBreak/>
              <w:t>CA_n8A-n78A</w:t>
            </w:r>
          </w:p>
        </w:tc>
        <w:tc>
          <w:tcPr>
            <w:tcW w:w="1385" w:type="dxa"/>
            <w:tcBorders>
              <w:left w:val="single" w:sz="4" w:space="0" w:color="auto"/>
              <w:bottom w:val="nil"/>
              <w:right w:val="single" w:sz="4" w:space="0" w:color="auto"/>
            </w:tcBorders>
            <w:shd w:val="clear" w:color="auto" w:fill="auto"/>
          </w:tcPr>
          <w:p w14:paraId="2431C8D0" w14:textId="77777777" w:rsidR="00944FDC" w:rsidRPr="001463F1" w:rsidRDefault="00944FDC" w:rsidP="001C61BD">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24F199D9" w14:textId="77777777" w:rsidR="00944FDC" w:rsidRPr="001463F1" w:rsidRDefault="00944FDC" w:rsidP="001C61BD">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63A7DBD8"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A9C84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7551B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CBBD7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30EAC8"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ABBEF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CAE2ED"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7070F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AAAFE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A708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2CD04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3FF635"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D54019"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F08C7B0"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55FFA855"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BDF751"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C5C9A5"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04D5BC60" w14:textId="77777777" w:rsidR="00944FDC" w:rsidRPr="001463F1" w:rsidRDefault="00944FDC" w:rsidP="001C61B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6A8650D"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3963B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B31B9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36BEA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3D1976"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0682F5"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AC89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4E560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46DFB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028BB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B793F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CB487C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4C9D2B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DA5356E" w14:textId="77777777" w:rsidR="00944FDC" w:rsidRPr="001463F1" w:rsidRDefault="00944FDC" w:rsidP="001C61BD">
            <w:pPr>
              <w:pStyle w:val="TAC"/>
              <w:rPr>
                <w:szCs w:val="18"/>
                <w:lang w:val="en-US" w:eastAsia="zh-CN"/>
              </w:rPr>
            </w:pPr>
          </w:p>
        </w:tc>
      </w:tr>
      <w:tr w:rsidR="00944FDC" w:rsidRPr="001463F1" w14:paraId="04DF0433" w14:textId="77777777" w:rsidTr="001C61BD">
        <w:trPr>
          <w:trHeight w:val="187"/>
        </w:trPr>
        <w:tc>
          <w:tcPr>
            <w:tcW w:w="1648" w:type="dxa"/>
            <w:tcBorders>
              <w:left w:val="single" w:sz="4" w:space="0" w:color="auto"/>
              <w:bottom w:val="nil"/>
              <w:right w:val="single" w:sz="4" w:space="0" w:color="auto"/>
            </w:tcBorders>
            <w:shd w:val="clear" w:color="auto" w:fill="auto"/>
          </w:tcPr>
          <w:p w14:paraId="4BE9A9E2" w14:textId="77777777" w:rsidR="00944FDC" w:rsidRPr="001463F1" w:rsidRDefault="00944FDC" w:rsidP="001C61BD">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5E27173F" w14:textId="77777777" w:rsidR="00944FDC" w:rsidRPr="001463F1" w:rsidRDefault="00944FDC" w:rsidP="001C61BD">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CB3A50E" w14:textId="77777777" w:rsidR="00944FDC" w:rsidRPr="001463F1" w:rsidRDefault="00944FDC" w:rsidP="001C61BD">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2CFC368"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8844E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C7F66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44DF3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34A03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255C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D0EB24"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D97AB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450ED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56A0C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62A9F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1F40FF"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0D4F6E"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0ACEBCF"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28BFEECF"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7AB0BB24"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9085CA1"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00D67385" w14:textId="77777777" w:rsidR="00944FDC" w:rsidRPr="001463F1" w:rsidRDefault="00944FDC" w:rsidP="001C61BD">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3E1A5F6D"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CBB596" w14:textId="77777777" w:rsidR="00944FDC" w:rsidRPr="008B5A72" w:rsidRDefault="00944FDC" w:rsidP="001C61BD">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020A64" w14:textId="77777777" w:rsidR="00944FDC" w:rsidRPr="008B5A72" w:rsidRDefault="00944FDC" w:rsidP="001C61B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55826E" w14:textId="77777777" w:rsidR="00944FDC" w:rsidRPr="008B5A72" w:rsidRDefault="00944FDC" w:rsidP="001C61B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79A994"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6B50BC"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04F81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E624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5FBE73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BE160F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521B6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F139CC"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430DC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C73FD0F" w14:textId="77777777" w:rsidR="00944FDC" w:rsidRPr="001463F1" w:rsidRDefault="00944FDC" w:rsidP="001C61BD">
            <w:pPr>
              <w:pStyle w:val="TAC"/>
              <w:rPr>
                <w:szCs w:val="18"/>
                <w:lang w:val="en-US" w:eastAsia="zh-CN"/>
              </w:rPr>
            </w:pPr>
          </w:p>
        </w:tc>
      </w:tr>
      <w:tr w:rsidR="00944FDC" w:rsidRPr="001463F1" w14:paraId="6C689A12" w14:textId="77777777" w:rsidTr="001C61BD">
        <w:trPr>
          <w:trHeight w:val="187"/>
        </w:trPr>
        <w:tc>
          <w:tcPr>
            <w:tcW w:w="1648" w:type="dxa"/>
            <w:tcBorders>
              <w:left w:val="single" w:sz="4" w:space="0" w:color="auto"/>
              <w:bottom w:val="nil"/>
              <w:right w:val="single" w:sz="4" w:space="0" w:color="auto"/>
            </w:tcBorders>
            <w:shd w:val="clear" w:color="auto" w:fill="auto"/>
          </w:tcPr>
          <w:p w14:paraId="6639442D" w14:textId="77777777" w:rsidR="00944FDC" w:rsidRPr="001463F1" w:rsidRDefault="00944FDC" w:rsidP="001C61BD">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3DF96F67" w14:textId="77777777" w:rsidR="00944FDC" w:rsidRPr="001463F1" w:rsidRDefault="00944FDC" w:rsidP="001C61BD">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2533A254" w14:textId="77777777" w:rsidR="00944FDC" w:rsidRPr="001463F1" w:rsidRDefault="00944FDC" w:rsidP="001C61BD">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8E7372C"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3C77D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CE395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79937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1B4188"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ADB733"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5A1397"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AE6FA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FD634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D69B4B"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1079D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200985"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1A2549"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3151F8F"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3907BCDE"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03EB9EAD"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330953"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1DF96AA7" w14:textId="77777777" w:rsidR="00944FDC" w:rsidRPr="001463F1" w:rsidRDefault="00944FDC" w:rsidP="001C61BD">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47D56AC"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772C6D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42C05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DAB65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92A397"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9AAC3A"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CDF4C6"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34499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F8E54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80952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E6FA7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24A13F"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4AAFD2"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F48057F" w14:textId="77777777" w:rsidR="00944FDC" w:rsidRPr="001463F1" w:rsidRDefault="00944FDC" w:rsidP="001C61BD">
            <w:pPr>
              <w:pStyle w:val="TAC"/>
              <w:rPr>
                <w:szCs w:val="18"/>
                <w:lang w:val="en-US" w:eastAsia="zh-CN"/>
              </w:rPr>
            </w:pPr>
          </w:p>
        </w:tc>
      </w:tr>
      <w:tr w:rsidR="00944FDC" w:rsidRPr="001463F1" w14:paraId="787AB136" w14:textId="77777777" w:rsidTr="001C61BD">
        <w:trPr>
          <w:trHeight w:val="187"/>
        </w:trPr>
        <w:tc>
          <w:tcPr>
            <w:tcW w:w="1648" w:type="dxa"/>
            <w:tcBorders>
              <w:left w:val="single" w:sz="4" w:space="0" w:color="auto"/>
              <w:bottom w:val="nil"/>
              <w:right w:val="single" w:sz="4" w:space="0" w:color="auto"/>
            </w:tcBorders>
            <w:shd w:val="clear" w:color="auto" w:fill="auto"/>
          </w:tcPr>
          <w:p w14:paraId="78E5617E" w14:textId="77777777" w:rsidR="00944FDC" w:rsidRPr="001463F1" w:rsidRDefault="00944FDC" w:rsidP="001C61BD">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12DA1E9B" w14:textId="77777777" w:rsidR="00944FDC" w:rsidRPr="001463F1" w:rsidRDefault="00944FDC" w:rsidP="001C61BD">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54D4CF4A" w14:textId="77777777" w:rsidR="00944FDC" w:rsidRPr="001463F1" w:rsidRDefault="00944FDC" w:rsidP="001C61BD">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03211F74"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C06941" w14:textId="77777777" w:rsidR="00944FDC" w:rsidRPr="001463F1" w:rsidRDefault="00944FDC" w:rsidP="001C61BD">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929A5C" w14:textId="77777777" w:rsidR="00944FDC" w:rsidRPr="001463F1" w:rsidRDefault="00944FDC" w:rsidP="001C61BD">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38B1A9" w14:textId="77777777" w:rsidR="00944FDC" w:rsidRPr="001463F1" w:rsidRDefault="00944FDC" w:rsidP="001C61BD">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46C26"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5B9C7"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A50E8A"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2B98BB"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8EF42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A760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CEEB4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49228"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07C513"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D203AC1"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747534EE"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15ED602D"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E8F660E"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6E4AFA67" w14:textId="77777777" w:rsidR="00944FDC" w:rsidRPr="001463F1" w:rsidRDefault="00944FDC" w:rsidP="001C61BD">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4D754105"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4C438C" w14:textId="77777777" w:rsidR="00944FDC" w:rsidRPr="001463F1" w:rsidRDefault="00944FDC" w:rsidP="001C61BD">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C80675" w14:textId="77777777" w:rsidR="00944FDC" w:rsidRPr="001463F1" w:rsidRDefault="00944FDC" w:rsidP="001C61BD">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2ACA3F9" w14:textId="77777777" w:rsidR="00944FDC" w:rsidRPr="001463F1" w:rsidRDefault="00944FDC" w:rsidP="001C61BD">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B6FC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9B395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F2E272"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E5F95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9C6FB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761D1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46C6E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8A989"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9CDA17"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3677EB8" w14:textId="77777777" w:rsidR="00944FDC" w:rsidRPr="001463F1" w:rsidRDefault="00944FDC" w:rsidP="001C61BD">
            <w:pPr>
              <w:pStyle w:val="TAC"/>
              <w:rPr>
                <w:szCs w:val="18"/>
                <w:lang w:val="en-US" w:eastAsia="zh-CN"/>
              </w:rPr>
            </w:pPr>
          </w:p>
        </w:tc>
      </w:tr>
      <w:tr w:rsidR="00944FDC" w:rsidRPr="001463F1" w14:paraId="51AC915A" w14:textId="77777777" w:rsidTr="001C61BD">
        <w:trPr>
          <w:trHeight w:val="187"/>
        </w:trPr>
        <w:tc>
          <w:tcPr>
            <w:tcW w:w="1648" w:type="dxa"/>
            <w:tcBorders>
              <w:left w:val="single" w:sz="4" w:space="0" w:color="auto"/>
              <w:bottom w:val="nil"/>
              <w:right w:val="single" w:sz="4" w:space="0" w:color="auto"/>
            </w:tcBorders>
            <w:shd w:val="clear" w:color="auto" w:fill="auto"/>
          </w:tcPr>
          <w:p w14:paraId="4F7C715E" w14:textId="77777777" w:rsidR="00944FDC" w:rsidRPr="001463F1" w:rsidRDefault="00944FDC" w:rsidP="001C61BD">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7415F3FE" w14:textId="77777777" w:rsidR="00944FDC" w:rsidRPr="001463F1" w:rsidRDefault="00944FDC" w:rsidP="001C61BD">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093E571B" w14:textId="77777777" w:rsidR="00944FDC" w:rsidRPr="001463F1" w:rsidRDefault="00944FDC" w:rsidP="001C61BD">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A055CA"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07FBF4"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5983C0"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203ADC"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7EE928"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C37834"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E7201C" w14:textId="77777777" w:rsidR="00944FDC" w:rsidRPr="001463F1" w:rsidRDefault="00944FDC" w:rsidP="001C61B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C79503"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AC4877"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64D5CB"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6AC168"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8AABF2" w14:textId="77777777" w:rsidR="00944FDC" w:rsidRPr="001463F1" w:rsidRDefault="00944FDC" w:rsidP="001C61B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F30B72" w14:textId="77777777" w:rsidR="00944FDC" w:rsidRPr="001463F1" w:rsidRDefault="00944FDC" w:rsidP="001C61BD">
            <w:pPr>
              <w:pStyle w:val="TAC"/>
              <w:rPr>
                <w:szCs w:val="18"/>
              </w:rPr>
            </w:pPr>
          </w:p>
        </w:tc>
        <w:tc>
          <w:tcPr>
            <w:tcW w:w="1488" w:type="dxa"/>
            <w:tcBorders>
              <w:left w:val="single" w:sz="4" w:space="0" w:color="auto"/>
              <w:bottom w:val="nil"/>
              <w:right w:val="single" w:sz="4" w:space="0" w:color="auto"/>
            </w:tcBorders>
            <w:shd w:val="clear" w:color="auto" w:fill="auto"/>
          </w:tcPr>
          <w:p w14:paraId="7C0B1EE1"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69EAC21F"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4510E06"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493DE57"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07C56123" w14:textId="77777777" w:rsidR="00944FDC" w:rsidRPr="001463F1" w:rsidRDefault="00944FDC" w:rsidP="001C61BD">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A2C31AA"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7A1834"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FF6DBE"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21C640"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BF4FE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8584A"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0FB16D" w14:textId="77777777" w:rsidR="00944FDC" w:rsidRPr="001463F1" w:rsidRDefault="00944FDC" w:rsidP="001C61BD">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167253" w14:textId="77777777" w:rsidR="00944FDC" w:rsidRPr="001463F1" w:rsidRDefault="00944FDC" w:rsidP="001C61BD">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B2C97D2" w14:textId="77777777" w:rsidR="00944FDC" w:rsidRPr="001463F1" w:rsidRDefault="00944FDC" w:rsidP="001C61BD">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8C91993"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E6DE6B" w14:textId="77777777" w:rsidR="00944FDC" w:rsidRPr="001463F1" w:rsidRDefault="00944FDC" w:rsidP="001C61BD">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4EF6352" w14:textId="77777777" w:rsidR="00944FDC" w:rsidRPr="001463F1" w:rsidRDefault="00944FDC" w:rsidP="001C61BD">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C22052" w14:textId="77777777" w:rsidR="00944FDC" w:rsidRPr="001463F1" w:rsidRDefault="00944FDC" w:rsidP="001C61BD">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85EDA54" w14:textId="77777777" w:rsidR="00944FDC" w:rsidRPr="001463F1" w:rsidRDefault="00944FDC" w:rsidP="001C61BD">
            <w:pPr>
              <w:pStyle w:val="TAC"/>
              <w:rPr>
                <w:szCs w:val="18"/>
                <w:lang w:val="en-US" w:eastAsia="zh-CN"/>
              </w:rPr>
            </w:pPr>
          </w:p>
        </w:tc>
      </w:tr>
      <w:tr w:rsidR="00944FDC" w:rsidRPr="001463F1" w14:paraId="5A9BB37B" w14:textId="77777777" w:rsidTr="001C61BD">
        <w:trPr>
          <w:trHeight w:val="187"/>
        </w:trPr>
        <w:tc>
          <w:tcPr>
            <w:tcW w:w="1648" w:type="dxa"/>
            <w:tcBorders>
              <w:left w:val="single" w:sz="4" w:space="0" w:color="auto"/>
              <w:bottom w:val="nil"/>
              <w:right w:val="single" w:sz="4" w:space="0" w:color="auto"/>
            </w:tcBorders>
            <w:shd w:val="clear" w:color="auto" w:fill="auto"/>
          </w:tcPr>
          <w:p w14:paraId="6E2617F8" w14:textId="77777777" w:rsidR="00944FDC" w:rsidRPr="001463F1" w:rsidRDefault="00944FDC" w:rsidP="001C61BD">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467276D6" w14:textId="77777777" w:rsidR="00944FDC" w:rsidRPr="001463F1" w:rsidRDefault="00944FDC" w:rsidP="001C61BD">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3045BF64" w14:textId="77777777" w:rsidR="00944FDC" w:rsidRPr="001463F1" w:rsidRDefault="00944FDC" w:rsidP="001C61BD">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ECC3C63"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3592B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4AF80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194A1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3CBE6F"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626CE3"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F7FBA9"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7E48E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BF9CD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F08C3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F1488"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039259"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126494"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7A9728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0F136656"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22415AFD"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4C6591"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4DE1345B" w14:textId="77777777" w:rsidR="00944FDC" w:rsidRPr="001463F1" w:rsidRDefault="00944FDC" w:rsidP="001C61BD">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3A2683D"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85DC8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6AF8B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D583F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3466A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22EC5"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D8EDD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294CB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671D44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E8C5D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B799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755D1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28037B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BE5EF20" w14:textId="77777777" w:rsidR="00944FDC" w:rsidRPr="001463F1" w:rsidRDefault="00944FDC" w:rsidP="001C61BD">
            <w:pPr>
              <w:pStyle w:val="TAC"/>
              <w:rPr>
                <w:rFonts w:eastAsia="Yu Mincho"/>
                <w:szCs w:val="18"/>
              </w:rPr>
            </w:pPr>
          </w:p>
        </w:tc>
      </w:tr>
      <w:tr w:rsidR="00944FDC" w:rsidRPr="001463F1" w14:paraId="562BDDA0" w14:textId="77777777" w:rsidTr="001C61BD">
        <w:trPr>
          <w:trHeight w:val="187"/>
        </w:trPr>
        <w:tc>
          <w:tcPr>
            <w:tcW w:w="1648" w:type="dxa"/>
            <w:tcBorders>
              <w:left w:val="single" w:sz="4" w:space="0" w:color="auto"/>
              <w:bottom w:val="nil"/>
              <w:right w:val="single" w:sz="4" w:space="0" w:color="auto"/>
            </w:tcBorders>
            <w:shd w:val="clear" w:color="auto" w:fill="auto"/>
          </w:tcPr>
          <w:p w14:paraId="7649B531" w14:textId="77777777" w:rsidR="00944FDC" w:rsidRPr="001463F1" w:rsidRDefault="00944FDC" w:rsidP="001C61BD">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04B90018" w14:textId="77777777" w:rsidR="00944FDC" w:rsidRPr="001463F1" w:rsidRDefault="00944FDC" w:rsidP="001C61BD">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48454826" w14:textId="77777777" w:rsidR="00944FDC" w:rsidRPr="001463F1" w:rsidRDefault="00944FDC" w:rsidP="001C61BD">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4EDB2D2" w14:textId="77777777" w:rsidR="00944FDC" w:rsidRPr="001463F1" w:rsidRDefault="00944FDC" w:rsidP="001C61BD">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DF1F40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6954F9D0"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BE23397"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E21A58"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001990CB" w14:textId="77777777" w:rsidR="00944FDC" w:rsidRPr="001463F1" w:rsidRDefault="00944FDC" w:rsidP="001C61BD">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D461A8"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B366C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7B252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4C435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C0776F"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B2CFD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DB58D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EC411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89FB6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47E756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6B299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26732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21C399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DB40E3" w14:textId="77777777" w:rsidR="00944FDC" w:rsidRPr="001463F1" w:rsidRDefault="00944FDC" w:rsidP="001C61BD">
            <w:pPr>
              <w:pStyle w:val="TAC"/>
              <w:rPr>
                <w:rFonts w:eastAsia="Yu Mincho"/>
                <w:szCs w:val="18"/>
              </w:rPr>
            </w:pPr>
          </w:p>
        </w:tc>
      </w:tr>
      <w:tr w:rsidR="00944FDC" w:rsidRPr="001463F1" w14:paraId="67D92387"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009DFD" w14:textId="77777777" w:rsidR="00944FDC" w:rsidRPr="001463F1" w:rsidRDefault="00944FDC" w:rsidP="001C61BD">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3EB9F5A9" w14:textId="77777777" w:rsidR="00944FDC" w:rsidRPr="001463F1" w:rsidRDefault="00944FDC" w:rsidP="001C61BD">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7F122CE2" w14:textId="77777777" w:rsidR="00944FDC" w:rsidRPr="001463F1" w:rsidRDefault="00944FDC" w:rsidP="001C61BD">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750C7C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0DB3F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BD5F3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F9ECF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0567FF"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73836A"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857B48"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D76A1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0D2A7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23606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36910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66C789"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018E56"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9BE6298"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7B5D4C35"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1034E8BC"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D11CFB"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951BB39" w14:textId="77777777" w:rsidR="00944FDC" w:rsidRPr="001463F1" w:rsidRDefault="00944FDC" w:rsidP="001C61BD">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886513" w14:textId="77777777" w:rsidR="00944FDC" w:rsidRPr="001463F1" w:rsidRDefault="00944FDC" w:rsidP="001C61BD">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E9A9545" w14:textId="77777777" w:rsidR="00944FDC" w:rsidRPr="001463F1" w:rsidRDefault="00944FDC" w:rsidP="001C61BD">
            <w:pPr>
              <w:pStyle w:val="TAC"/>
              <w:rPr>
                <w:szCs w:val="18"/>
                <w:lang w:val="en-US" w:eastAsia="zh-CN"/>
              </w:rPr>
            </w:pPr>
          </w:p>
        </w:tc>
      </w:tr>
      <w:tr w:rsidR="00944FDC" w:rsidRPr="001463F1" w14:paraId="41E74085"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45418CC8" w14:textId="77777777" w:rsidR="00944FDC" w:rsidRPr="001463F1" w:rsidRDefault="00944FDC" w:rsidP="001C61BD">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7EC2B47C" w14:textId="77777777" w:rsidR="00944FDC" w:rsidRPr="001463F1" w:rsidRDefault="00944FDC" w:rsidP="001C61BD">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0E930577" w14:textId="77777777" w:rsidR="00944FDC" w:rsidRPr="001463F1" w:rsidRDefault="00944FDC" w:rsidP="001C61BD">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94568FE" w14:textId="77777777" w:rsidR="00944FDC" w:rsidRPr="001463F1" w:rsidRDefault="00944FDC" w:rsidP="001C61BD">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6D9AC0B" w14:textId="77777777" w:rsidR="00944FDC" w:rsidRPr="001463F1" w:rsidRDefault="00944FDC" w:rsidP="001C61BD">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A9FEAE" w14:textId="77777777" w:rsidR="00944FDC" w:rsidRPr="001463F1" w:rsidRDefault="00944FDC" w:rsidP="001C61BD">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F9C4D80" w14:textId="77777777" w:rsidR="00944FDC" w:rsidRPr="001463F1" w:rsidRDefault="00944FDC" w:rsidP="001C61BD">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55FDBF" w14:textId="77777777" w:rsidR="00944FDC" w:rsidRPr="001463F1" w:rsidRDefault="00944FDC" w:rsidP="001C61B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FF43E7B" w14:textId="77777777" w:rsidR="00944FDC" w:rsidRPr="001463F1" w:rsidRDefault="00944FDC" w:rsidP="001C61B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80DFA6F" w14:textId="77777777" w:rsidR="00944FDC" w:rsidRPr="008B5A72" w:rsidRDefault="00944FDC" w:rsidP="001C61BD">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B4D30A5"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B4FE5E1"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332F4EE"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EB229C"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B9B6D7A"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C39AA4" w14:textId="77777777" w:rsidR="00944FDC" w:rsidRPr="001463F1" w:rsidRDefault="00944FDC" w:rsidP="001C61BD">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4F105DB1"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0</w:t>
            </w:r>
          </w:p>
        </w:tc>
      </w:tr>
      <w:tr w:rsidR="00944FDC" w:rsidRPr="001463F1" w14:paraId="7DD17CF3"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A2F366" w14:textId="77777777" w:rsidR="00944FDC" w:rsidRPr="001463F1" w:rsidRDefault="00944FDC" w:rsidP="001C61BD">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9607C08" w14:textId="77777777" w:rsidR="00944FDC" w:rsidRPr="001463F1" w:rsidRDefault="00944FDC" w:rsidP="001C61BD">
            <w:pPr>
              <w:pStyle w:val="TAC"/>
              <w:rPr>
                <w:rFonts w:eastAsia="PMingLiU" w:cs="Arial"/>
                <w:szCs w:val="18"/>
                <w:lang w:eastAsia="zh-TW"/>
              </w:rPr>
            </w:pPr>
          </w:p>
        </w:tc>
        <w:tc>
          <w:tcPr>
            <w:tcW w:w="671" w:type="dxa"/>
            <w:tcBorders>
              <w:left w:val="single" w:sz="4" w:space="0" w:color="auto"/>
              <w:right w:val="single" w:sz="4" w:space="0" w:color="auto"/>
            </w:tcBorders>
          </w:tcPr>
          <w:p w14:paraId="5582E891" w14:textId="77777777" w:rsidR="00944FDC" w:rsidRPr="001463F1" w:rsidRDefault="00944FDC" w:rsidP="001C61BD">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1A20DC38" w14:textId="77777777" w:rsidR="00944FDC" w:rsidRPr="001463F1" w:rsidRDefault="00944FDC" w:rsidP="001C61BD">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79AD0624" w14:textId="77777777" w:rsidR="00944FDC" w:rsidRPr="001463F1" w:rsidRDefault="00944FDC" w:rsidP="001C61BD">
            <w:pPr>
              <w:pStyle w:val="TAC"/>
              <w:rPr>
                <w:rFonts w:eastAsia="Yu Mincho" w:cs="Arial"/>
                <w:szCs w:val="18"/>
              </w:rPr>
            </w:pPr>
          </w:p>
        </w:tc>
      </w:tr>
      <w:tr w:rsidR="00944FDC" w:rsidRPr="001463F1" w14:paraId="1A9BC9E9" w14:textId="77777777" w:rsidTr="001C61BD">
        <w:trPr>
          <w:trHeight w:val="187"/>
        </w:trPr>
        <w:tc>
          <w:tcPr>
            <w:tcW w:w="1648" w:type="dxa"/>
            <w:tcBorders>
              <w:left w:val="single" w:sz="4" w:space="0" w:color="auto"/>
              <w:bottom w:val="nil"/>
              <w:right w:val="single" w:sz="4" w:space="0" w:color="auto"/>
            </w:tcBorders>
            <w:shd w:val="clear" w:color="auto" w:fill="auto"/>
          </w:tcPr>
          <w:p w14:paraId="68B36971" w14:textId="77777777" w:rsidR="00944FDC" w:rsidRPr="001463F1" w:rsidRDefault="00944FDC" w:rsidP="001C61BD">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45E0F4EF" w14:textId="77777777" w:rsidR="00944FDC" w:rsidRPr="001463F1" w:rsidRDefault="00944FDC" w:rsidP="001C61BD">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2214957" w14:textId="77777777" w:rsidR="00944FDC" w:rsidRPr="001463F1" w:rsidRDefault="00944FDC" w:rsidP="001C61BD">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32078A9D"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5D741C" w14:textId="77777777" w:rsidR="00944FDC" w:rsidRPr="001463F1" w:rsidRDefault="00944FDC" w:rsidP="001C61BD">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3C5687" w14:textId="77777777" w:rsidR="00944FDC" w:rsidRPr="001463F1" w:rsidRDefault="00944FDC" w:rsidP="001C61BD">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D03249" w14:textId="77777777" w:rsidR="00944FDC" w:rsidRPr="001463F1" w:rsidRDefault="00944FDC" w:rsidP="001C61BD">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261208" w14:textId="77777777" w:rsidR="00944FDC" w:rsidRPr="001463F1" w:rsidRDefault="00944FDC" w:rsidP="001C61BD">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48E8BE2" w14:textId="77777777" w:rsidR="00944FDC" w:rsidRPr="001463F1" w:rsidRDefault="00944FDC" w:rsidP="001C61BD">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B9921CF" w14:textId="77777777" w:rsidR="00944FDC" w:rsidRPr="001463F1" w:rsidRDefault="00944FDC" w:rsidP="001C61BD">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B2F1B1"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EEF7EE"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AA3D34"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FAC244"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FB8465"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012DA6E" w14:textId="77777777" w:rsidR="00944FDC" w:rsidRPr="001463F1" w:rsidRDefault="00944FDC" w:rsidP="001C61BD">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E52693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34BD4D84"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9DC270"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3937DF" w14:textId="77777777" w:rsidR="00944FDC" w:rsidRPr="001463F1" w:rsidRDefault="00944FDC" w:rsidP="001C61BD">
            <w:pPr>
              <w:pStyle w:val="TAC"/>
              <w:rPr>
                <w:szCs w:val="18"/>
                <w:lang w:val="en-US" w:eastAsia="zh-CN"/>
              </w:rPr>
            </w:pPr>
          </w:p>
        </w:tc>
        <w:tc>
          <w:tcPr>
            <w:tcW w:w="671" w:type="dxa"/>
            <w:tcBorders>
              <w:left w:val="single" w:sz="4" w:space="0" w:color="auto"/>
              <w:right w:val="single" w:sz="4" w:space="0" w:color="auto"/>
            </w:tcBorders>
          </w:tcPr>
          <w:p w14:paraId="5E216982" w14:textId="77777777" w:rsidR="00944FDC" w:rsidRPr="001463F1" w:rsidRDefault="00944FDC" w:rsidP="001C61BD">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42D99809"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A7C1E" w14:textId="77777777" w:rsidR="00944FDC" w:rsidRPr="001463F1" w:rsidRDefault="00944FDC" w:rsidP="001C61BD">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68657D" w14:textId="77777777" w:rsidR="00944FDC" w:rsidRPr="001463F1" w:rsidRDefault="00944FDC" w:rsidP="001C61BD">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0A370B" w14:textId="77777777" w:rsidR="00944FDC" w:rsidRPr="001463F1" w:rsidRDefault="00944FDC" w:rsidP="001C61BD">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EE512C" w14:textId="77777777" w:rsidR="00944FDC" w:rsidRPr="001463F1" w:rsidRDefault="00944FDC" w:rsidP="001C61B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CFD51" w14:textId="77777777" w:rsidR="00944FDC" w:rsidRPr="001463F1" w:rsidRDefault="00944FDC" w:rsidP="001C61BD">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D7F01D7" w14:textId="77777777" w:rsidR="00944FDC" w:rsidRPr="001463F1" w:rsidRDefault="00944FDC" w:rsidP="001C61BD">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7660C8"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6BC407"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4C25A0"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4C1FE0"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46FA96A"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AC34DED" w14:textId="77777777" w:rsidR="00944FDC" w:rsidRPr="001463F1" w:rsidRDefault="00944FDC" w:rsidP="001C61BD">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1917835" w14:textId="77777777" w:rsidR="00944FDC" w:rsidRPr="001463F1" w:rsidRDefault="00944FDC" w:rsidP="001C61BD">
            <w:pPr>
              <w:pStyle w:val="TAC"/>
              <w:rPr>
                <w:rFonts w:eastAsia="Yu Mincho"/>
                <w:szCs w:val="18"/>
              </w:rPr>
            </w:pPr>
          </w:p>
        </w:tc>
      </w:tr>
      <w:tr w:rsidR="00944FDC" w:rsidRPr="001463F1" w14:paraId="6D96CD32" w14:textId="77777777" w:rsidTr="001C61BD">
        <w:trPr>
          <w:trHeight w:val="187"/>
        </w:trPr>
        <w:tc>
          <w:tcPr>
            <w:tcW w:w="1648" w:type="dxa"/>
            <w:tcBorders>
              <w:left w:val="single" w:sz="4" w:space="0" w:color="auto"/>
              <w:bottom w:val="nil"/>
              <w:right w:val="single" w:sz="4" w:space="0" w:color="auto"/>
            </w:tcBorders>
            <w:shd w:val="clear" w:color="auto" w:fill="auto"/>
          </w:tcPr>
          <w:p w14:paraId="5D5386A3" w14:textId="77777777" w:rsidR="00944FDC" w:rsidRPr="001463F1" w:rsidRDefault="00944FDC" w:rsidP="001C61BD">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6860F234" w14:textId="77777777" w:rsidR="00944FDC" w:rsidRPr="001463F1" w:rsidRDefault="00944FDC" w:rsidP="001C61BD">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A38B0AB" w14:textId="77777777" w:rsidR="00944FDC" w:rsidRPr="001463F1" w:rsidRDefault="00944FDC" w:rsidP="001C61BD">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BDE9306"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B0D2B"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5091B"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16B2C86"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97D0BE" w14:textId="77777777" w:rsidR="00944FDC" w:rsidRPr="001463F1" w:rsidRDefault="00944FDC" w:rsidP="001C61BD">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62FEE79" w14:textId="77777777" w:rsidR="00944FDC" w:rsidRPr="001463F1" w:rsidRDefault="00944FDC" w:rsidP="001C61BD">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DC95EA"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6FF285"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5B7C137"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7C4035"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AB81A4E"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D5EF24"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143F285" w14:textId="77777777" w:rsidR="00944FDC" w:rsidRPr="001463F1" w:rsidRDefault="00944FDC" w:rsidP="001C61BD">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6BBCC3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5F400B4B"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4D4AE83B"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DBBFD05" w14:textId="77777777" w:rsidR="00944FDC" w:rsidRPr="001463F1" w:rsidRDefault="00944FDC" w:rsidP="001C61BD">
            <w:pPr>
              <w:pStyle w:val="TAC"/>
              <w:rPr>
                <w:szCs w:val="18"/>
                <w:lang w:val="en-US" w:eastAsia="zh-CN"/>
              </w:rPr>
            </w:pPr>
          </w:p>
        </w:tc>
        <w:tc>
          <w:tcPr>
            <w:tcW w:w="671" w:type="dxa"/>
            <w:tcBorders>
              <w:left w:val="single" w:sz="4" w:space="0" w:color="auto"/>
              <w:right w:val="single" w:sz="4" w:space="0" w:color="auto"/>
            </w:tcBorders>
          </w:tcPr>
          <w:p w14:paraId="3FE67DA3" w14:textId="77777777" w:rsidR="00944FDC" w:rsidRPr="001463F1" w:rsidRDefault="00944FDC" w:rsidP="001C61BD">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86EA15F" w14:textId="77777777" w:rsidR="00944FDC" w:rsidRPr="001463F1" w:rsidRDefault="00944FDC" w:rsidP="001C61BD">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1731741C" w14:textId="77777777" w:rsidR="00944FDC" w:rsidRPr="001463F1" w:rsidRDefault="00944FDC" w:rsidP="001C61BD">
            <w:pPr>
              <w:pStyle w:val="TAC"/>
              <w:rPr>
                <w:rFonts w:eastAsia="Yu Mincho"/>
                <w:szCs w:val="18"/>
              </w:rPr>
            </w:pPr>
          </w:p>
        </w:tc>
      </w:tr>
      <w:tr w:rsidR="00944FDC" w:rsidRPr="001463F1" w14:paraId="5FF15CDA" w14:textId="77777777" w:rsidTr="001C61BD">
        <w:trPr>
          <w:trHeight w:val="187"/>
        </w:trPr>
        <w:tc>
          <w:tcPr>
            <w:tcW w:w="1648" w:type="dxa"/>
            <w:tcBorders>
              <w:left w:val="single" w:sz="4" w:space="0" w:color="auto"/>
              <w:bottom w:val="nil"/>
              <w:right w:val="single" w:sz="4" w:space="0" w:color="auto"/>
            </w:tcBorders>
            <w:shd w:val="clear" w:color="auto" w:fill="auto"/>
          </w:tcPr>
          <w:p w14:paraId="36FE3422" w14:textId="77777777" w:rsidR="00944FDC" w:rsidRPr="001463F1" w:rsidRDefault="00944FDC" w:rsidP="001C61BD">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5122C7CE" w14:textId="77777777" w:rsidR="00944FDC" w:rsidRPr="001463F1" w:rsidRDefault="00944FDC" w:rsidP="001C61BD">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3E58004E" w14:textId="77777777" w:rsidR="00944FDC" w:rsidRPr="001463F1" w:rsidRDefault="00944FDC" w:rsidP="001C61BD">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51107B57" w14:textId="77777777" w:rsidR="00944FDC" w:rsidRPr="001463F1" w:rsidRDefault="00944FDC" w:rsidP="001C61BD">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0588BA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5B0C7DF7"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49840E55"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6B3C2" w14:textId="77777777" w:rsidR="00944FDC" w:rsidRPr="001463F1" w:rsidRDefault="00944FDC" w:rsidP="001C61BD">
            <w:pPr>
              <w:pStyle w:val="TAC"/>
              <w:rPr>
                <w:szCs w:val="18"/>
                <w:lang w:val="en-US" w:eastAsia="zh-CN"/>
              </w:rPr>
            </w:pPr>
          </w:p>
        </w:tc>
        <w:tc>
          <w:tcPr>
            <w:tcW w:w="671" w:type="dxa"/>
            <w:tcBorders>
              <w:left w:val="single" w:sz="4" w:space="0" w:color="auto"/>
              <w:right w:val="single" w:sz="4" w:space="0" w:color="auto"/>
            </w:tcBorders>
          </w:tcPr>
          <w:p w14:paraId="69CB145B" w14:textId="77777777" w:rsidR="00944FDC" w:rsidRPr="001463F1" w:rsidRDefault="00944FDC" w:rsidP="001C61BD">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2ED8E311"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8BCE41"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46D99"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9D8C8E"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25F4BD" w14:textId="77777777" w:rsidR="00944FDC" w:rsidRPr="001463F1" w:rsidRDefault="00944FDC" w:rsidP="001C61B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2A9F45" w14:textId="77777777" w:rsidR="00944FDC" w:rsidRPr="001463F1" w:rsidRDefault="00944FDC" w:rsidP="001C61BD">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2D0525"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B1637"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FFF12F"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AD44A34"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2F743A"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08A858C"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3239B5" w14:textId="77777777" w:rsidR="00944FDC" w:rsidRPr="001463F1" w:rsidRDefault="00944FDC" w:rsidP="001C61BD">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5ADC9351" w14:textId="77777777" w:rsidR="00944FDC" w:rsidRPr="001463F1" w:rsidRDefault="00944FDC" w:rsidP="001C61BD">
            <w:pPr>
              <w:pStyle w:val="TAC"/>
              <w:rPr>
                <w:rFonts w:eastAsia="Yu Mincho"/>
                <w:szCs w:val="18"/>
              </w:rPr>
            </w:pPr>
          </w:p>
        </w:tc>
      </w:tr>
      <w:tr w:rsidR="00944FDC" w:rsidRPr="001463F1" w14:paraId="51A187DD"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09494A05" w14:textId="77777777" w:rsidR="00944FDC" w:rsidRPr="001463F1" w:rsidRDefault="00944FDC" w:rsidP="001C61BD">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5BA95AC3" w14:textId="77777777" w:rsidR="00944FDC" w:rsidRPr="001463F1" w:rsidRDefault="00944FDC" w:rsidP="001C61BD">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0B0BC67B" w14:textId="77777777" w:rsidR="00944FDC" w:rsidRPr="001463F1" w:rsidRDefault="00944FDC" w:rsidP="001C61BD">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5DCA15C7" w14:textId="77777777" w:rsidR="00944FDC" w:rsidRPr="001463F1" w:rsidRDefault="00944FDC" w:rsidP="001C61BD">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CB25CDE" w14:textId="77777777" w:rsidR="00944FDC" w:rsidRPr="001463F1" w:rsidRDefault="00944FDC" w:rsidP="001C61BD">
            <w:pPr>
              <w:pStyle w:val="TAC"/>
              <w:rPr>
                <w:rFonts w:eastAsia="Yu Mincho" w:cs="Arial"/>
                <w:szCs w:val="18"/>
              </w:rPr>
            </w:pPr>
            <w:r w:rsidRPr="001463F1">
              <w:rPr>
                <w:rFonts w:eastAsia="Yu Mincho" w:cs="Arial"/>
                <w:szCs w:val="18"/>
              </w:rPr>
              <w:t>0</w:t>
            </w:r>
          </w:p>
        </w:tc>
      </w:tr>
      <w:tr w:rsidR="00944FDC" w:rsidRPr="001463F1" w14:paraId="2039D90D"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3CE6139C"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8B17D8" w14:textId="77777777" w:rsidR="00944FDC" w:rsidRPr="001463F1" w:rsidRDefault="00944FDC" w:rsidP="001C61BD">
            <w:pPr>
              <w:pStyle w:val="TAC"/>
              <w:rPr>
                <w:szCs w:val="18"/>
                <w:lang w:val="en-US" w:eastAsia="zh-CN"/>
              </w:rPr>
            </w:pPr>
          </w:p>
        </w:tc>
        <w:tc>
          <w:tcPr>
            <w:tcW w:w="671" w:type="dxa"/>
            <w:tcBorders>
              <w:left w:val="single" w:sz="4" w:space="0" w:color="auto"/>
              <w:right w:val="single" w:sz="4" w:space="0" w:color="auto"/>
            </w:tcBorders>
          </w:tcPr>
          <w:p w14:paraId="301EA0F2" w14:textId="77777777" w:rsidR="00944FDC" w:rsidRPr="001463F1" w:rsidRDefault="00944FDC" w:rsidP="001C61BD">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221137D6" w14:textId="77777777" w:rsidR="00944FDC" w:rsidRPr="001463F1" w:rsidRDefault="00944FDC" w:rsidP="001C61BD">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0997D101" w14:textId="77777777" w:rsidR="00944FDC" w:rsidRPr="001463F1" w:rsidRDefault="00944FDC" w:rsidP="001C61BD">
            <w:pPr>
              <w:pStyle w:val="TAC"/>
              <w:rPr>
                <w:rFonts w:eastAsia="Yu Mincho"/>
                <w:szCs w:val="18"/>
              </w:rPr>
            </w:pPr>
          </w:p>
        </w:tc>
      </w:tr>
      <w:tr w:rsidR="00944FDC" w:rsidRPr="001463F1" w14:paraId="1AD17614" w14:textId="77777777" w:rsidTr="001C61BD">
        <w:trPr>
          <w:trHeight w:val="187"/>
        </w:trPr>
        <w:tc>
          <w:tcPr>
            <w:tcW w:w="1648" w:type="dxa"/>
            <w:tcBorders>
              <w:left w:val="single" w:sz="4" w:space="0" w:color="auto"/>
              <w:bottom w:val="nil"/>
              <w:right w:val="single" w:sz="4" w:space="0" w:color="auto"/>
            </w:tcBorders>
            <w:shd w:val="clear" w:color="auto" w:fill="auto"/>
          </w:tcPr>
          <w:p w14:paraId="66487859" w14:textId="77777777" w:rsidR="00944FDC" w:rsidRPr="001463F1" w:rsidRDefault="00944FDC" w:rsidP="001C61BD">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053DEA1E" w14:textId="77777777" w:rsidR="00944FDC" w:rsidRPr="001463F1" w:rsidRDefault="00944FDC" w:rsidP="001C61BD">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334B3713" w14:textId="77777777" w:rsidR="00944FDC" w:rsidRPr="001463F1" w:rsidRDefault="00944FDC" w:rsidP="001C61BD">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78C93E4"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712705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6B88C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AFA5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135A83"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842B55"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7F2A41"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84D94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91491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D192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AB7A7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85D3A9"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15EF96"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795044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2452AD15"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70AB9AC7"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25DC95F"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6302E567" w14:textId="77777777" w:rsidR="00944FDC" w:rsidRPr="001463F1" w:rsidRDefault="00944FDC" w:rsidP="001C61B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1277A7D"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92BE4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99FAA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32276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E2D27"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B6F46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CA0475"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19C07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F96568"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B407E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9FB01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40CCC"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DBB3CB"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18D49BE" w14:textId="77777777" w:rsidR="00944FDC" w:rsidRPr="001463F1" w:rsidRDefault="00944FDC" w:rsidP="001C61BD">
            <w:pPr>
              <w:pStyle w:val="TAC"/>
              <w:rPr>
                <w:rFonts w:eastAsia="Yu Mincho"/>
                <w:szCs w:val="18"/>
              </w:rPr>
            </w:pPr>
          </w:p>
        </w:tc>
      </w:tr>
      <w:tr w:rsidR="00944FDC" w:rsidRPr="001463F1" w14:paraId="40F9A0A8" w14:textId="77777777" w:rsidTr="001C61BD">
        <w:trPr>
          <w:trHeight w:val="187"/>
        </w:trPr>
        <w:tc>
          <w:tcPr>
            <w:tcW w:w="1648" w:type="dxa"/>
            <w:tcBorders>
              <w:left w:val="single" w:sz="4" w:space="0" w:color="auto"/>
              <w:bottom w:val="nil"/>
              <w:right w:val="single" w:sz="4" w:space="0" w:color="auto"/>
            </w:tcBorders>
            <w:shd w:val="clear" w:color="auto" w:fill="auto"/>
          </w:tcPr>
          <w:p w14:paraId="12C6B4CE" w14:textId="77777777" w:rsidR="00944FDC" w:rsidRPr="001463F1" w:rsidRDefault="00944FDC" w:rsidP="001C61BD">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130E53" w14:textId="77777777" w:rsidR="00944FDC" w:rsidRPr="001463F1" w:rsidRDefault="00944FDC" w:rsidP="001C61BD">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2197349" w14:textId="77777777" w:rsidR="00944FDC" w:rsidRPr="001463F1" w:rsidRDefault="00944FDC" w:rsidP="001C61BD">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56893C2" w14:textId="77777777" w:rsidR="00944FDC" w:rsidRPr="001463F1" w:rsidRDefault="00944FDC" w:rsidP="001C61BD">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F943F4"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B0D69C"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25F8E2"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9EA9D" w14:textId="77777777" w:rsidR="00944FDC" w:rsidRPr="001463F1" w:rsidRDefault="00944FDC" w:rsidP="001C61BD">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F3A7442" w14:textId="77777777" w:rsidR="00944FDC" w:rsidRPr="001463F1" w:rsidRDefault="00944FDC" w:rsidP="001C61BD">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08ADF1E"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9E6542"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F430F"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DDC651F"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204BD4"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B757"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CB6EB5" w14:textId="77777777" w:rsidR="00944FDC" w:rsidRPr="001463F1" w:rsidRDefault="00944FDC" w:rsidP="001C61BD">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362D10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28D9F71E"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43951FD4"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F2D6D7"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6128D33D" w14:textId="77777777" w:rsidR="00944FDC" w:rsidRPr="001463F1" w:rsidRDefault="00944FDC" w:rsidP="001C61BD">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63CC2E5" w14:textId="77777777" w:rsidR="00944FDC" w:rsidRPr="001463F1" w:rsidRDefault="00944FDC" w:rsidP="001C61B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40DAF13"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022452"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85560"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3019D1" w14:textId="77777777" w:rsidR="00944FDC" w:rsidRPr="001463F1" w:rsidRDefault="00944FDC" w:rsidP="001C61BD">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D5B4DE0" w14:textId="77777777" w:rsidR="00944FDC" w:rsidRPr="001463F1" w:rsidRDefault="00944FDC" w:rsidP="001C61BD">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C77A65"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AF3D60"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2D246B2"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7EEE4B1"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C845D3"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82B7C4D"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4C8F35"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1EBA33" w14:textId="77777777" w:rsidR="00944FDC" w:rsidRPr="001463F1" w:rsidRDefault="00944FDC" w:rsidP="001C61BD">
            <w:pPr>
              <w:pStyle w:val="TAC"/>
              <w:rPr>
                <w:rFonts w:eastAsia="Yu Mincho"/>
                <w:szCs w:val="18"/>
              </w:rPr>
            </w:pPr>
          </w:p>
        </w:tc>
      </w:tr>
      <w:tr w:rsidR="00944FDC" w:rsidRPr="001463F1" w14:paraId="43213481" w14:textId="77777777" w:rsidTr="001C61BD">
        <w:trPr>
          <w:trHeight w:val="187"/>
        </w:trPr>
        <w:tc>
          <w:tcPr>
            <w:tcW w:w="1648" w:type="dxa"/>
            <w:tcBorders>
              <w:left w:val="single" w:sz="4" w:space="0" w:color="auto"/>
              <w:bottom w:val="nil"/>
              <w:right w:val="single" w:sz="4" w:space="0" w:color="auto"/>
            </w:tcBorders>
            <w:shd w:val="clear" w:color="auto" w:fill="auto"/>
          </w:tcPr>
          <w:p w14:paraId="4CEA0367" w14:textId="77777777" w:rsidR="00944FDC" w:rsidRPr="001463F1" w:rsidRDefault="00944FDC" w:rsidP="001C61BD">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48916786" w14:textId="77777777" w:rsidR="00944FDC" w:rsidRPr="001463F1" w:rsidRDefault="00944FDC" w:rsidP="001C61BD">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D3D691B" w14:textId="77777777" w:rsidR="00944FDC" w:rsidRPr="001463F1" w:rsidRDefault="00944FDC" w:rsidP="001C61BD">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07F5FA18" w14:textId="77777777" w:rsidR="00944FDC" w:rsidRPr="001463F1" w:rsidRDefault="00944FDC" w:rsidP="001C61BD">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881090"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F00D60"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3DE408"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61F4AE" w14:textId="77777777" w:rsidR="00944FDC" w:rsidRPr="001463F1" w:rsidRDefault="00944FDC" w:rsidP="001C61BD">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1F46EBB" w14:textId="77777777" w:rsidR="00944FDC" w:rsidRPr="001463F1" w:rsidRDefault="00944FDC" w:rsidP="001C61BD">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948ECA1"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AA9728"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475BBFD"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B9A675"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33D6A2"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3BDCFB4"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3D617D6" w14:textId="77777777" w:rsidR="00944FDC" w:rsidRPr="001463F1" w:rsidRDefault="00944FDC" w:rsidP="001C61BD">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75D58B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00490A6E"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BE81266"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16D594"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240C78CB" w14:textId="77777777" w:rsidR="00944FDC" w:rsidRPr="001463F1" w:rsidRDefault="00944FDC" w:rsidP="001C61BD">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D82B80D" w14:textId="77777777" w:rsidR="00944FDC" w:rsidRPr="001463F1" w:rsidRDefault="00944FDC" w:rsidP="001C61BD">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ADB75F4" w14:textId="77777777" w:rsidR="00944FDC" w:rsidRPr="001463F1" w:rsidRDefault="00944FDC" w:rsidP="001C61BD">
            <w:pPr>
              <w:pStyle w:val="TAC"/>
              <w:rPr>
                <w:rFonts w:eastAsia="Yu Mincho"/>
                <w:szCs w:val="18"/>
              </w:rPr>
            </w:pPr>
          </w:p>
        </w:tc>
      </w:tr>
      <w:tr w:rsidR="00944FDC" w:rsidRPr="001463F1" w14:paraId="5D1F2C3E" w14:textId="77777777" w:rsidTr="001C61BD">
        <w:trPr>
          <w:trHeight w:val="187"/>
        </w:trPr>
        <w:tc>
          <w:tcPr>
            <w:tcW w:w="1648" w:type="dxa"/>
            <w:tcBorders>
              <w:left w:val="single" w:sz="4" w:space="0" w:color="auto"/>
              <w:bottom w:val="nil"/>
              <w:right w:val="single" w:sz="4" w:space="0" w:color="auto"/>
            </w:tcBorders>
            <w:shd w:val="clear" w:color="auto" w:fill="auto"/>
          </w:tcPr>
          <w:p w14:paraId="0D21C9F3" w14:textId="77777777" w:rsidR="00944FDC" w:rsidRPr="001463F1" w:rsidRDefault="00944FDC" w:rsidP="001C61BD">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44D144B" w14:textId="77777777" w:rsidR="00944FDC" w:rsidRPr="001463F1" w:rsidRDefault="00944FDC" w:rsidP="001C61BD">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C105F1E" w14:textId="77777777" w:rsidR="00944FDC" w:rsidRPr="001463F1" w:rsidRDefault="00944FDC" w:rsidP="001C61BD">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B1E09AC" w14:textId="77777777" w:rsidR="00944FDC" w:rsidRPr="001463F1" w:rsidRDefault="00944FDC" w:rsidP="001C61BD">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6A65C40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53EABB02"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0FF13A97"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617432"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19B364A1" w14:textId="77777777" w:rsidR="00944FDC" w:rsidRPr="001463F1" w:rsidRDefault="00944FDC" w:rsidP="001C61BD">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2282C63" w14:textId="77777777" w:rsidR="00944FDC" w:rsidRPr="001463F1" w:rsidRDefault="00944FDC" w:rsidP="001C61B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A3B98C6"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60B05B"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A7763"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A2F31F"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A55C427" w14:textId="77777777" w:rsidR="00944FDC" w:rsidRPr="001463F1" w:rsidRDefault="00944FDC" w:rsidP="001C61BD">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52E87C"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AD8822"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4C44D7"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6F9A054"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188A782"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28EFCC5"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83E38A"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BCF409" w14:textId="77777777" w:rsidR="00944FDC" w:rsidRPr="001463F1" w:rsidRDefault="00944FDC" w:rsidP="001C61BD">
            <w:pPr>
              <w:pStyle w:val="TAC"/>
              <w:rPr>
                <w:rFonts w:eastAsia="Yu Mincho"/>
                <w:szCs w:val="18"/>
              </w:rPr>
            </w:pPr>
          </w:p>
        </w:tc>
      </w:tr>
      <w:tr w:rsidR="00944FDC" w:rsidRPr="001463F1" w14:paraId="7947F089" w14:textId="77777777" w:rsidTr="001C61BD">
        <w:trPr>
          <w:trHeight w:val="187"/>
        </w:trPr>
        <w:tc>
          <w:tcPr>
            <w:tcW w:w="1648" w:type="dxa"/>
            <w:tcBorders>
              <w:left w:val="single" w:sz="4" w:space="0" w:color="auto"/>
              <w:bottom w:val="nil"/>
              <w:right w:val="single" w:sz="4" w:space="0" w:color="auto"/>
            </w:tcBorders>
            <w:shd w:val="clear" w:color="auto" w:fill="auto"/>
          </w:tcPr>
          <w:p w14:paraId="6F152F57" w14:textId="77777777" w:rsidR="00944FDC" w:rsidRPr="001463F1" w:rsidRDefault="00944FDC" w:rsidP="001C61BD">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1AC600DD" w14:textId="77777777" w:rsidR="00944FDC" w:rsidRPr="001463F1" w:rsidRDefault="00944FDC" w:rsidP="001C61BD">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91BD343" w14:textId="77777777" w:rsidR="00944FDC" w:rsidRPr="001463F1" w:rsidRDefault="00944FDC" w:rsidP="001C61BD">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7B8474EC" w14:textId="77777777" w:rsidR="00944FDC" w:rsidRPr="001463F1" w:rsidRDefault="00944FDC" w:rsidP="001C61BD">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23867BCB" w14:textId="77777777" w:rsidR="00944FDC" w:rsidRPr="001463F1" w:rsidRDefault="00944FDC" w:rsidP="001C61BD">
            <w:pPr>
              <w:pStyle w:val="TAC"/>
              <w:rPr>
                <w:rFonts w:eastAsia="Yu Mincho"/>
                <w:szCs w:val="18"/>
              </w:rPr>
            </w:pPr>
            <w:r w:rsidRPr="001463F1">
              <w:rPr>
                <w:rFonts w:cs="Arial"/>
                <w:szCs w:val="18"/>
                <w:lang w:val="en-US" w:eastAsia="zh-CN"/>
              </w:rPr>
              <w:t>0</w:t>
            </w:r>
          </w:p>
        </w:tc>
      </w:tr>
      <w:tr w:rsidR="00944FDC" w:rsidRPr="001463F1" w14:paraId="1E21428E"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7E3B726"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5F5FE8D"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59334794" w14:textId="77777777" w:rsidR="00944FDC" w:rsidRPr="001463F1" w:rsidRDefault="00944FDC" w:rsidP="001C61BD">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1F4DE93C" w14:textId="77777777" w:rsidR="00944FDC" w:rsidRPr="001463F1" w:rsidRDefault="00944FDC" w:rsidP="001C61BD">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AF96EED" w14:textId="77777777" w:rsidR="00944FDC" w:rsidRPr="001463F1" w:rsidRDefault="00944FDC" w:rsidP="001C61BD">
            <w:pPr>
              <w:pStyle w:val="TAC"/>
              <w:rPr>
                <w:rFonts w:eastAsia="Yu Mincho"/>
                <w:szCs w:val="18"/>
              </w:rPr>
            </w:pPr>
          </w:p>
        </w:tc>
      </w:tr>
      <w:tr w:rsidR="00944FDC" w:rsidRPr="001463F1" w14:paraId="3F57E2FB" w14:textId="77777777" w:rsidTr="001C61BD">
        <w:trPr>
          <w:trHeight w:val="187"/>
        </w:trPr>
        <w:tc>
          <w:tcPr>
            <w:tcW w:w="1648" w:type="dxa"/>
            <w:tcBorders>
              <w:left w:val="single" w:sz="4" w:space="0" w:color="auto"/>
              <w:bottom w:val="nil"/>
              <w:right w:val="single" w:sz="4" w:space="0" w:color="auto"/>
            </w:tcBorders>
            <w:shd w:val="clear" w:color="auto" w:fill="auto"/>
          </w:tcPr>
          <w:p w14:paraId="7D030DDC" w14:textId="77777777" w:rsidR="00944FDC" w:rsidRPr="001463F1" w:rsidRDefault="00944FDC" w:rsidP="001C61BD">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937ADAD" w14:textId="77777777" w:rsidR="00944FDC" w:rsidRPr="001463F1" w:rsidRDefault="00944FDC" w:rsidP="001C61BD">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680EB052" w14:textId="77777777" w:rsidR="00944FDC" w:rsidRPr="001463F1" w:rsidRDefault="00944FDC" w:rsidP="001C61BD">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68F17FA"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9791AA"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3BBD0F1"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4B9182" w14:textId="77777777" w:rsidR="00944FDC" w:rsidRPr="001463F1" w:rsidRDefault="00944FDC" w:rsidP="001C61BD">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919E7B0" w14:textId="77777777" w:rsidR="00944FDC" w:rsidRPr="001463F1" w:rsidRDefault="00944FDC" w:rsidP="001C61B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DA455E" w14:textId="77777777" w:rsidR="00944FDC" w:rsidRPr="001463F1" w:rsidRDefault="00944FDC" w:rsidP="001C61B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A41FDB" w14:textId="77777777" w:rsidR="00944FDC" w:rsidRPr="001463F1" w:rsidRDefault="00944FDC" w:rsidP="001C61BD">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67065F"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76C6758" w14:textId="77777777" w:rsidR="00944FDC" w:rsidRPr="001463F1" w:rsidRDefault="00944FDC" w:rsidP="001C61BD">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C5661F"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EB9439" w14:textId="77777777" w:rsidR="00944FDC" w:rsidRPr="001463F1" w:rsidRDefault="00944FDC" w:rsidP="001C61BD">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203D5"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79D3E7" w14:textId="77777777" w:rsidR="00944FDC" w:rsidRPr="001463F1" w:rsidRDefault="00944FDC" w:rsidP="001C61BD">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DC3105E"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2563573D"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AB8257" w14:textId="77777777" w:rsidR="00944FDC" w:rsidRPr="001463F1" w:rsidRDefault="00944FDC" w:rsidP="001C61BD">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3B3FE33" w14:textId="77777777" w:rsidR="00944FDC" w:rsidRPr="001463F1" w:rsidRDefault="00944FDC" w:rsidP="001C61BD">
            <w:pPr>
              <w:pStyle w:val="TAC"/>
              <w:rPr>
                <w:rFonts w:cs="Arial"/>
                <w:szCs w:val="18"/>
                <w:lang w:val="en-US" w:eastAsia="zh-CN"/>
              </w:rPr>
            </w:pPr>
          </w:p>
        </w:tc>
        <w:tc>
          <w:tcPr>
            <w:tcW w:w="671" w:type="dxa"/>
            <w:tcBorders>
              <w:left w:val="single" w:sz="4" w:space="0" w:color="auto"/>
              <w:right w:val="single" w:sz="4" w:space="0" w:color="auto"/>
            </w:tcBorders>
          </w:tcPr>
          <w:p w14:paraId="1B2BC604" w14:textId="77777777" w:rsidR="00944FDC" w:rsidRPr="001463F1" w:rsidRDefault="00944FDC" w:rsidP="001C61BD">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95858F9" w14:textId="77777777" w:rsidR="00944FDC" w:rsidRPr="001463F1"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A3A46" w14:textId="77777777" w:rsidR="00944FDC" w:rsidRPr="001463F1" w:rsidRDefault="00944FDC" w:rsidP="001C61BD">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7A65F9" w14:textId="77777777" w:rsidR="00944FDC" w:rsidRPr="001463F1"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A6D36F" w14:textId="77777777" w:rsidR="00944FDC" w:rsidRPr="001463F1" w:rsidRDefault="00944FDC" w:rsidP="001C61BD">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09F1DD" w14:textId="77777777" w:rsidR="00944FDC" w:rsidRPr="001463F1" w:rsidRDefault="00944FDC" w:rsidP="001C61B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906906" w14:textId="77777777" w:rsidR="00944FDC" w:rsidRPr="001463F1" w:rsidRDefault="00944FDC" w:rsidP="001C61B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19FECB" w14:textId="77777777" w:rsidR="00944FDC" w:rsidRPr="001463F1" w:rsidRDefault="00944FDC" w:rsidP="001C61BD">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95095FF"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975931" w14:textId="77777777" w:rsidR="00944FDC" w:rsidRPr="001463F1" w:rsidRDefault="00944FDC" w:rsidP="001C61BD">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456287"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E19197" w14:textId="77777777" w:rsidR="00944FDC" w:rsidRPr="001463F1" w:rsidRDefault="00944FDC" w:rsidP="001C61BD">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689AF857"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360972" w14:textId="77777777" w:rsidR="00944FDC" w:rsidRPr="001463F1" w:rsidRDefault="00944FDC" w:rsidP="001C61BD">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60151F6C" w14:textId="77777777" w:rsidR="00944FDC" w:rsidRPr="001463F1" w:rsidRDefault="00944FDC" w:rsidP="001C61BD">
            <w:pPr>
              <w:pStyle w:val="TAC"/>
              <w:rPr>
                <w:szCs w:val="18"/>
                <w:lang w:val="en-US" w:eastAsia="zh-CN"/>
              </w:rPr>
            </w:pPr>
          </w:p>
        </w:tc>
      </w:tr>
      <w:tr w:rsidR="00944FDC" w:rsidRPr="001463F1" w14:paraId="62A1B2FA"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6F16934D" w14:textId="77777777" w:rsidR="00944FDC" w:rsidRPr="001463F1" w:rsidRDefault="00944FDC" w:rsidP="001C61BD">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501DF080" w14:textId="77777777" w:rsidR="00944FDC" w:rsidRPr="001463F1" w:rsidRDefault="00944FDC" w:rsidP="001C61BD">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27A03E56" w14:textId="77777777" w:rsidR="00944FDC" w:rsidRPr="001463F1" w:rsidRDefault="00944FDC" w:rsidP="001C61BD">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98428EE" w14:textId="77777777" w:rsidR="00944FDC" w:rsidRPr="00D22DD6" w:rsidRDefault="00944FDC" w:rsidP="001C61B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231B6F"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E05D85"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709C3E"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26EA10" w14:textId="77777777" w:rsidR="00944FDC" w:rsidRPr="001463F1"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E4519" w14:textId="77777777" w:rsidR="00944FDC" w:rsidRPr="001463F1"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DDAF65" w14:textId="77777777" w:rsidR="00944FDC" w:rsidRPr="001463F1" w:rsidRDefault="00944FDC" w:rsidP="001C61BD">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9E6AF7" w14:textId="77777777" w:rsidR="00944FDC" w:rsidRPr="001463F1"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A6530" w14:textId="77777777" w:rsidR="00944FDC" w:rsidRPr="001463F1"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88CC0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07664E" w14:textId="77777777" w:rsidR="00944FDC" w:rsidRPr="001463F1"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CA8AA"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0F2BA4"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F0A2106"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389811B0"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705C0BD1"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3E3974" w14:textId="77777777" w:rsidR="00944FDC" w:rsidRPr="001463F1" w:rsidRDefault="00944FDC" w:rsidP="001C61BD">
            <w:pPr>
              <w:pStyle w:val="TAC"/>
              <w:rPr>
                <w:szCs w:val="18"/>
                <w:lang w:eastAsia="zh-CN"/>
              </w:rPr>
            </w:pPr>
          </w:p>
        </w:tc>
        <w:tc>
          <w:tcPr>
            <w:tcW w:w="671" w:type="dxa"/>
            <w:tcBorders>
              <w:left w:val="single" w:sz="4" w:space="0" w:color="auto"/>
              <w:right w:val="single" w:sz="4" w:space="0" w:color="auto"/>
            </w:tcBorders>
          </w:tcPr>
          <w:p w14:paraId="6C2ED99A" w14:textId="77777777" w:rsidR="00944FDC" w:rsidRPr="001463F1" w:rsidRDefault="00944FDC" w:rsidP="001C61BD">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C5EC734" w14:textId="77777777" w:rsidR="00944FDC" w:rsidRPr="00D22DD6" w:rsidRDefault="00944FDC" w:rsidP="001C61B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0D0336"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D4108FA"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026145"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5A770C"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95DF2D"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9F96B0"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764D9DF"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307041F"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35F75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5FD6BF"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7BBE3221"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60689"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8859AFF" w14:textId="77777777" w:rsidR="00944FDC" w:rsidRPr="001463F1" w:rsidRDefault="00944FDC" w:rsidP="001C61BD">
            <w:pPr>
              <w:pStyle w:val="TAC"/>
              <w:rPr>
                <w:szCs w:val="18"/>
                <w:lang w:val="en-US" w:eastAsia="zh-CN"/>
              </w:rPr>
            </w:pPr>
          </w:p>
        </w:tc>
      </w:tr>
      <w:tr w:rsidR="00944FDC" w:rsidRPr="001463F1" w14:paraId="1E76887E" w14:textId="77777777" w:rsidTr="001C61BD">
        <w:trPr>
          <w:trHeight w:val="187"/>
        </w:trPr>
        <w:tc>
          <w:tcPr>
            <w:tcW w:w="1648" w:type="dxa"/>
            <w:tcBorders>
              <w:left w:val="single" w:sz="4" w:space="0" w:color="auto"/>
              <w:bottom w:val="nil"/>
              <w:right w:val="single" w:sz="4" w:space="0" w:color="auto"/>
            </w:tcBorders>
            <w:shd w:val="clear" w:color="auto" w:fill="auto"/>
          </w:tcPr>
          <w:p w14:paraId="3CEB59E4" w14:textId="77777777" w:rsidR="00944FDC" w:rsidRPr="001463F1" w:rsidRDefault="00944FDC" w:rsidP="001C61BD">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BE44836" w14:textId="77777777" w:rsidR="00944FDC" w:rsidRPr="001463F1" w:rsidRDefault="00944FDC" w:rsidP="001C61BD">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6FB304EC" w14:textId="77777777" w:rsidR="00944FDC" w:rsidRPr="001463F1" w:rsidRDefault="00944FDC" w:rsidP="001C61BD">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1D0D29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2C94B3"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514B53"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C3A71E"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EEECF5"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0562A5"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A64682" w14:textId="77777777" w:rsidR="00944FDC" w:rsidRPr="001463F1" w:rsidRDefault="00944FDC" w:rsidP="001C61B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EBB8A7"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17A6D3"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67C36B"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C0C6BF"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957649" w14:textId="77777777" w:rsidR="00944FDC" w:rsidRPr="001463F1" w:rsidRDefault="00944FDC" w:rsidP="001C61B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E7B3BF" w14:textId="77777777" w:rsidR="00944FDC" w:rsidRPr="001463F1" w:rsidRDefault="00944FDC" w:rsidP="001C61BD">
            <w:pPr>
              <w:pStyle w:val="TAC"/>
              <w:rPr>
                <w:szCs w:val="18"/>
              </w:rPr>
            </w:pPr>
          </w:p>
        </w:tc>
        <w:tc>
          <w:tcPr>
            <w:tcW w:w="1488" w:type="dxa"/>
            <w:tcBorders>
              <w:left w:val="single" w:sz="4" w:space="0" w:color="auto"/>
              <w:bottom w:val="nil"/>
              <w:right w:val="single" w:sz="4" w:space="0" w:color="auto"/>
            </w:tcBorders>
            <w:shd w:val="clear" w:color="auto" w:fill="auto"/>
          </w:tcPr>
          <w:p w14:paraId="10E78F7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3BF7592B"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445F0438"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C31A5E6" w14:textId="77777777" w:rsidR="00944FDC" w:rsidRPr="001463F1" w:rsidRDefault="00944FDC" w:rsidP="001C61BD">
            <w:pPr>
              <w:pStyle w:val="TAC"/>
              <w:rPr>
                <w:szCs w:val="18"/>
                <w:lang w:val="en-US" w:eastAsia="zh-CN"/>
              </w:rPr>
            </w:pPr>
          </w:p>
        </w:tc>
        <w:tc>
          <w:tcPr>
            <w:tcW w:w="671" w:type="dxa"/>
            <w:tcBorders>
              <w:left w:val="single" w:sz="4" w:space="0" w:color="auto"/>
              <w:right w:val="single" w:sz="4" w:space="0" w:color="auto"/>
            </w:tcBorders>
          </w:tcPr>
          <w:p w14:paraId="67B61BF4" w14:textId="77777777" w:rsidR="00944FDC" w:rsidRPr="001463F1" w:rsidRDefault="00944FDC" w:rsidP="001C61BD">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05B50B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340D43"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EDB78E"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A791DC"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93858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7584E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74524" w14:textId="77777777" w:rsidR="00944FDC" w:rsidRPr="001463F1" w:rsidRDefault="00944FDC" w:rsidP="001C61BD">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A43FA8" w14:textId="77777777" w:rsidR="00944FDC" w:rsidRPr="001463F1" w:rsidRDefault="00944FDC" w:rsidP="001C61BD">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2AF81B" w14:textId="77777777" w:rsidR="00944FDC" w:rsidRPr="001463F1" w:rsidRDefault="00944FDC" w:rsidP="001C61BD">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87D092F"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D6470F" w14:textId="77777777" w:rsidR="00944FDC" w:rsidRPr="001463F1" w:rsidRDefault="00944FDC" w:rsidP="001C61BD">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70F560" w14:textId="77777777" w:rsidR="00944FDC" w:rsidRPr="001463F1" w:rsidRDefault="00944FDC" w:rsidP="001C61BD">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A821F25" w14:textId="77777777" w:rsidR="00944FDC" w:rsidRPr="001463F1" w:rsidRDefault="00944FDC" w:rsidP="001C61BD">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CF19BEA" w14:textId="77777777" w:rsidR="00944FDC" w:rsidRPr="001463F1" w:rsidRDefault="00944FDC" w:rsidP="001C61BD">
            <w:pPr>
              <w:pStyle w:val="TAC"/>
              <w:rPr>
                <w:rFonts w:eastAsia="Yu Mincho"/>
                <w:szCs w:val="18"/>
              </w:rPr>
            </w:pPr>
          </w:p>
        </w:tc>
      </w:tr>
      <w:tr w:rsidR="00944FDC" w:rsidRPr="001463F1" w14:paraId="6CB8EE30" w14:textId="77777777" w:rsidTr="001C61BD">
        <w:trPr>
          <w:trHeight w:val="187"/>
        </w:trPr>
        <w:tc>
          <w:tcPr>
            <w:tcW w:w="1648" w:type="dxa"/>
            <w:tcBorders>
              <w:left w:val="single" w:sz="4" w:space="0" w:color="auto"/>
              <w:bottom w:val="nil"/>
              <w:right w:val="single" w:sz="4" w:space="0" w:color="auto"/>
            </w:tcBorders>
            <w:shd w:val="clear" w:color="auto" w:fill="auto"/>
          </w:tcPr>
          <w:p w14:paraId="1B249573" w14:textId="77777777" w:rsidR="00944FDC" w:rsidRPr="001463F1" w:rsidRDefault="00944FDC" w:rsidP="001C61BD">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6586138C" w14:textId="77777777" w:rsidR="00944FDC" w:rsidRPr="001463F1" w:rsidRDefault="00944FDC" w:rsidP="001C61BD">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63A8D998" w14:textId="77777777" w:rsidR="00944FDC" w:rsidRPr="001463F1" w:rsidRDefault="00944FDC" w:rsidP="001C61BD">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FB08019"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2F1DC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96BF0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2A3D1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757563"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254A5A"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A25469"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8D0168"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7BD4A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995398"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28DB0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66F868"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545A10"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C0FFF1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0CC08303"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969E6D"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6488028"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06696017" w14:textId="77777777" w:rsidR="00944FDC" w:rsidRPr="001463F1" w:rsidRDefault="00944FDC" w:rsidP="001C61BD">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139818DE"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FEAD3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47725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FA544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7F745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9E297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8514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42F55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CB282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D1462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E018B"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30DF921"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1B3357"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08D6DF7" w14:textId="77777777" w:rsidR="00944FDC" w:rsidRPr="001463F1" w:rsidRDefault="00944FDC" w:rsidP="001C61BD">
            <w:pPr>
              <w:pStyle w:val="TAC"/>
              <w:rPr>
                <w:rFonts w:eastAsia="Yu Mincho"/>
                <w:szCs w:val="18"/>
              </w:rPr>
            </w:pPr>
          </w:p>
        </w:tc>
      </w:tr>
      <w:tr w:rsidR="00944FDC" w:rsidRPr="001463F1" w14:paraId="4006861F" w14:textId="77777777" w:rsidTr="001C61BD">
        <w:trPr>
          <w:trHeight w:val="187"/>
        </w:trPr>
        <w:tc>
          <w:tcPr>
            <w:tcW w:w="1648" w:type="dxa"/>
            <w:tcBorders>
              <w:left w:val="single" w:sz="4" w:space="0" w:color="auto"/>
              <w:bottom w:val="nil"/>
              <w:right w:val="single" w:sz="4" w:space="0" w:color="auto"/>
            </w:tcBorders>
            <w:shd w:val="clear" w:color="auto" w:fill="auto"/>
          </w:tcPr>
          <w:p w14:paraId="506EBB3E" w14:textId="77777777" w:rsidR="00944FDC" w:rsidRPr="001463F1" w:rsidRDefault="00944FDC" w:rsidP="001C61BD">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4312195B" w14:textId="77777777" w:rsidR="00944FDC" w:rsidRPr="001463F1" w:rsidRDefault="00944FDC" w:rsidP="001C61B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28639E1D" w14:textId="77777777" w:rsidR="00944FDC" w:rsidRPr="001463F1" w:rsidRDefault="00944FDC" w:rsidP="001C61BD">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0B58126"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E2854A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43D62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7B169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1F88B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B80E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1C39BC"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DFE73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B5336B"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826A0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29BC4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89256"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2BCF7"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E9833C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76392625"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5543BA3"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B80B708"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33FA6714" w14:textId="77777777" w:rsidR="00944FDC" w:rsidRPr="001463F1" w:rsidRDefault="00944FDC" w:rsidP="001C61BD">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28513472"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E55CC8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9381E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EC2DC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A3F19E"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79368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EBEAE"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55CB90"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6F2F8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7FFEB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B07F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4E9BD9"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BDC858"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8BBC31E" w14:textId="77777777" w:rsidR="00944FDC" w:rsidRPr="001463F1" w:rsidRDefault="00944FDC" w:rsidP="001C61BD">
            <w:pPr>
              <w:pStyle w:val="TAC"/>
              <w:rPr>
                <w:rFonts w:eastAsia="Yu Mincho"/>
                <w:szCs w:val="18"/>
              </w:rPr>
            </w:pPr>
          </w:p>
        </w:tc>
      </w:tr>
      <w:tr w:rsidR="00944FDC" w:rsidRPr="001463F1" w14:paraId="21343914"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097947E4" w14:textId="77777777" w:rsidR="00944FDC" w:rsidRPr="001463F1" w:rsidRDefault="00944FDC" w:rsidP="001C61BD">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0CC79F6B" w14:textId="77777777" w:rsidR="00944FDC" w:rsidRPr="001463F1" w:rsidRDefault="00944FDC" w:rsidP="001C61BD">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613B7814" w14:textId="77777777" w:rsidR="00944FDC" w:rsidRPr="001463F1" w:rsidRDefault="00944FDC" w:rsidP="001C61BD">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17A778C"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491F5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44DCA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ED27A9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B4DC7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7AF8F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AD912B"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A6E11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15C0E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95B1A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CC86A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625E9"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F91770"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304FB9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w:t>
            </w:r>
          </w:p>
        </w:tc>
      </w:tr>
      <w:tr w:rsidR="00944FDC" w:rsidRPr="001463F1" w14:paraId="7EF53194"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B7E85B6"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C81F6" w14:textId="77777777" w:rsidR="00944FDC" w:rsidRPr="001463F1" w:rsidRDefault="00944FDC" w:rsidP="001C61BD">
            <w:pPr>
              <w:pStyle w:val="TAC"/>
              <w:rPr>
                <w:szCs w:val="18"/>
                <w:lang w:val="en-US" w:eastAsia="zh-CN"/>
              </w:rPr>
            </w:pPr>
          </w:p>
        </w:tc>
        <w:tc>
          <w:tcPr>
            <w:tcW w:w="671" w:type="dxa"/>
            <w:tcBorders>
              <w:left w:val="single" w:sz="4" w:space="0" w:color="auto"/>
              <w:right w:val="single" w:sz="4" w:space="0" w:color="auto"/>
            </w:tcBorders>
          </w:tcPr>
          <w:p w14:paraId="7972BB77" w14:textId="77777777" w:rsidR="00944FDC" w:rsidRPr="001463F1" w:rsidRDefault="00944FDC" w:rsidP="001C61BD">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418EC33C"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E4AA2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5FFCA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6C306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A309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977FCA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23A78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DE7CE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F6A466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1B451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575B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F2C853"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FBEAF2"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C713B1A" w14:textId="77777777" w:rsidR="00944FDC" w:rsidRPr="001463F1" w:rsidRDefault="00944FDC" w:rsidP="001C61BD">
            <w:pPr>
              <w:pStyle w:val="TAC"/>
              <w:rPr>
                <w:rFonts w:eastAsia="Yu Mincho"/>
                <w:szCs w:val="18"/>
              </w:rPr>
            </w:pPr>
          </w:p>
        </w:tc>
      </w:tr>
      <w:tr w:rsidR="00944FDC" w:rsidRPr="001463F1" w14:paraId="639EDB92" w14:textId="77777777" w:rsidTr="001C61BD">
        <w:trPr>
          <w:trHeight w:val="187"/>
        </w:trPr>
        <w:tc>
          <w:tcPr>
            <w:tcW w:w="1648" w:type="dxa"/>
            <w:tcBorders>
              <w:left w:val="single" w:sz="4" w:space="0" w:color="auto"/>
              <w:bottom w:val="nil"/>
              <w:right w:val="single" w:sz="4" w:space="0" w:color="auto"/>
            </w:tcBorders>
            <w:shd w:val="clear" w:color="auto" w:fill="auto"/>
          </w:tcPr>
          <w:p w14:paraId="1F7BF281" w14:textId="77777777" w:rsidR="00944FDC" w:rsidRPr="001463F1" w:rsidRDefault="00944FDC" w:rsidP="001C61BD">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7112FC87" w14:textId="77777777" w:rsidR="00944FDC" w:rsidRPr="001463F1" w:rsidRDefault="00944FDC" w:rsidP="001C61BD">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06EB3B1" w14:textId="77777777" w:rsidR="00944FDC" w:rsidRPr="001463F1" w:rsidRDefault="00944FDC" w:rsidP="001C61BD">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F04F77"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B254A9E"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AC7232"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A59B7D"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4AF48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9300DB"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4C565" w14:textId="77777777" w:rsidR="00944FDC" w:rsidRPr="001463F1" w:rsidRDefault="00944FDC" w:rsidP="001C61BD">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465ACDA"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A4F619"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81DAD2"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AB49DE7"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1A8B2C" w14:textId="77777777" w:rsidR="00944FDC" w:rsidRPr="001463F1" w:rsidRDefault="00944FDC" w:rsidP="001C61BD">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B59F22C" w14:textId="77777777" w:rsidR="00944FDC" w:rsidRPr="001463F1" w:rsidRDefault="00944FDC" w:rsidP="001C61BD">
            <w:pPr>
              <w:pStyle w:val="TAC"/>
              <w:rPr>
                <w:szCs w:val="18"/>
                <w:lang w:val="en-US"/>
              </w:rPr>
            </w:pPr>
          </w:p>
        </w:tc>
        <w:tc>
          <w:tcPr>
            <w:tcW w:w="1488" w:type="dxa"/>
            <w:tcBorders>
              <w:left w:val="single" w:sz="4" w:space="0" w:color="auto"/>
              <w:bottom w:val="nil"/>
              <w:right w:val="single" w:sz="4" w:space="0" w:color="auto"/>
            </w:tcBorders>
            <w:shd w:val="clear" w:color="auto" w:fill="auto"/>
          </w:tcPr>
          <w:p w14:paraId="04AC5E0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35C9F5D9"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05A6B5F"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D5F49B"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361590A9" w14:textId="77777777" w:rsidR="00944FDC" w:rsidRPr="001463F1" w:rsidRDefault="00944FDC" w:rsidP="001C61BD">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745B7FA1"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3C3454"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1B069A3"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D15415"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4935025"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765CDB"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D506FD" w14:textId="77777777" w:rsidR="00944FDC" w:rsidRPr="001463F1" w:rsidRDefault="00944FDC" w:rsidP="001C61BD">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479F20C" w14:textId="77777777" w:rsidR="00944FDC" w:rsidRPr="001463F1" w:rsidRDefault="00944FDC" w:rsidP="001C61BD">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547A3E7" w14:textId="77777777" w:rsidR="00944FDC" w:rsidRPr="001463F1" w:rsidRDefault="00944FDC" w:rsidP="001C61BD">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67C431"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DE352A" w14:textId="77777777" w:rsidR="00944FDC" w:rsidRPr="001463F1" w:rsidRDefault="00944FDC" w:rsidP="001C61BD">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AAA49EC" w14:textId="77777777" w:rsidR="00944FDC" w:rsidRPr="001463F1" w:rsidRDefault="00944FDC" w:rsidP="001C61BD">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1E2CF61" w14:textId="77777777" w:rsidR="00944FDC" w:rsidRPr="001463F1" w:rsidRDefault="00944FDC" w:rsidP="001C61BD">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53AA49E" w14:textId="77777777" w:rsidR="00944FDC" w:rsidRPr="001463F1" w:rsidRDefault="00944FDC" w:rsidP="001C61BD">
            <w:pPr>
              <w:pStyle w:val="TAC"/>
              <w:rPr>
                <w:rFonts w:eastAsia="Yu Mincho"/>
                <w:szCs w:val="18"/>
              </w:rPr>
            </w:pPr>
          </w:p>
        </w:tc>
      </w:tr>
      <w:tr w:rsidR="00944FDC" w:rsidRPr="001463F1" w14:paraId="1D6DBA4D"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1FE9655E" w14:textId="77777777" w:rsidR="00944FDC" w:rsidRPr="001463F1" w:rsidRDefault="00944FDC" w:rsidP="001C61BD">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7E29154" w14:textId="77777777" w:rsidR="00944FDC" w:rsidRPr="001463F1" w:rsidRDefault="00944FDC" w:rsidP="001C61BD">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29EE169D" w14:textId="77777777" w:rsidR="00944FDC" w:rsidRPr="001463F1" w:rsidRDefault="00944FDC" w:rsidP="001C61BD">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DE6495F"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998E2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EFB42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DE2BE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48307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FBE3"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63EA17"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1837C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212C8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B52EE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D505D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4D2214"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13C8B"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21C943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4A4F7B1A"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1590CCAE"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08FC3C"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C17F82" w14:textId="77777777" w:rsidR="00944FDC" w:rsidRPr="001463F1" w:rsidRDefault="00944FDC" w:rsidP="001C61BD">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084585DB" w14:textId="77777777" w:rsidR="00944FDC" w:rsidRPr="001463F1" w:rsidRDefault="00944FDC" w:rsidP="001C61BD">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E2CDE0D" w14:textId="77777777" w:rsidR="00944FDC" w:rsidRPr="001463F1" w:rsidRDefault="00944FDC" w:rsidP="001C61BD">
            <w:pPr>
              <w:pStyle w:val="TAC"/>
              <w:rPr>
                <w:rFonts w:eastAsia="Yu Mincho"/>
                <w:szCs w:val="18"/>
              </w:rPr>
            </w:pPr>
          </w:p>
        </w:tc>
      </w:tr>
      <w:tr w:rsidR="00944FDC" w:rsidRPr="001463F1" w14:paraId="16341A45"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66328150" w14:textId="77777777" w:rsidR="00944FDC" w:rsidRPr="001463F1" w:rsidRDefault="00944FDC" w:rsidP="001C61BD">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3A97D758" w14:textId="77777777" w:rsidR="00944FDC" w:rsidRPr="001463F1" w:rsidRDefault="00944FDC" w:rsidP="001C61BD">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6E2D196B" w14:textId="77777777" w:rsidR="00944FDC" w:rsidRPr="001463F1" w:rsidRDefault="00944FDC" w:rsidP="001C61BD">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5334FE87"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15672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23CC9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6B986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C1F345"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9E67B9"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FDECE3"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75A1A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C7275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3CD36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6E2F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BF1C8A"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B6B40C"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82608F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704328BD"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7E097AA"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E27435A"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4FB16F" w14:textId="77777777" w:rsidR="00944FDC" w:rsidRPr="001463F1" w:rsidRDefault="00944FDC" w:rsidP="001C61B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356ABB8"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F0674C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B9F1D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97ED9B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73CFF9"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FE52A8"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5D0A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122D1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057F14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8D09758"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4B07B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742EA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FA76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D35B3E4" w14:textId="77777777" w:rsidR="00944FDC" w:rsidRPr="001463F1" w:rsidRDefault="00944FDC" w:rsidP="001C61BD">
            <w:pPr>
              <w:pStyle w:val="TAC"/>
              <w:rPr>
                <w:rFonts w:eastAsia="Yu Mincho"/>
                <w:szCs w:val="18"/>
              </w:rPr>
            </w:pPr>
          </w:p>
        </w:tc>
      </w:tr>
      <w:tr w:rsidR="00944FDC" w:rsidRPr="001463F1" w14:paraId="05084030"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5B7EBE9D" w14:textId="77777777" w:rsidR="00944FDC" w:rsidRPr="001463F1" w:rsidRDefault="00944FDC" w:rsidP="001C61BD">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286372DD" w14:textId="77777777" w:rsidR="00944FDC" w:rsidRPr="001463F1" w:rsidRDefault="00944FDC" w:rsidP="001C61BD">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0A3A5C5C" w14:textId="77777777" w:rsidR="00944FDC" w:rsidRPr="001463F1" w:rsidRDefault="00944FDC" w:rsidP="001C61BD">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7BF5E14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CF5E6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66069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18836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762CD6"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A2D17B"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4B16F3"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BC5C1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6BDB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48247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ACAC8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64483B"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33E351"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2A452C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56EFC25B"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32524"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04964B"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068846" w14:textId="77777777" w:rsidR="00944FDC" w:rsidRPr="001463F1" w:rsidRDefault="00944FDC" w:rsidP="001C61BD">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4A6B4C8" w14:textId="77777777" w:rsidR="00944FDC" w:rsidRPr="001463F1" w:rsidRDefault="00944FDC" w:rsidP="001C61BD">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0A721DD9" w14:textId="77777777" w:rsidR="00944FDC" w:rsidRPr="001463F1" w:rsidRDefault="00944FDC" w:rsidP="001C61BD">
            <w:pPr>
              <w:pStyle w:val="TAC"/>
              <w:rPr>
                <w:rFonts w:eastAsia="Yu Mincho"/>
                <w:szCs w:val="18"/>
              </w:rPr>
            </w:pPr>
          </w:p>
        </w:tc>
      </w:tr>
      <w:tr w:rsidR="00944FDC" w:rsidRPr="001463F1" w14:paraId="5B3F7A1E"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00038F" w14:textId="77777777" w:rsidR="00944FDC" w:rsidRPr="001463F1" w:rsidRDefault="00944FDC" w:rsidP="001C61BD">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6695715E" w14:textId="77777777" w:rsidR="00944FDC" w:rsidRPr="001463F1" w:rsidRDefault="00944FDC" w:rsidP="001C61BD">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E2B1CFC" w14:textId="77777777" w:rsidR="00944FDC" w:rsidRPr="001463F1" w:rsidRDefault="00944FDC" w:rsidP="001C61BD">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703B05D"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9197D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7A9B20"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9DDEC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799048"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A0CEE8"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2E6F53"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71AEA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6EF7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ED45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6164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928759"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5F5971"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7247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4CE7150B"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2D3CBF45"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8282E6"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E47A4F" w14:textId="77777777" w:rsidR="00944FDC" w:rsidRPr="001463F1" w:rsidRDefault="00944FDC" w:rsidP="001C61BD">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B3510DA"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DD4411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D26E5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DFEF0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E196D7"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64920A"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4384F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50D0D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67E10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2FBF9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6416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98BB34"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52942D"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D0B7DD4" w14:textId="77777777" w:rsidR="00944FDC" w:rsidRPr="001463F1" w:rsidRDefault="00944FDC" w:rsidP="001C61BD">
            <w:pPr>
              <w:pStyle w:val="TAC"/>
              <w:rPr>
                <w:rFonts w:eastAsia="Yu Mincho"/>
                <w:szCs w:val="18"/>
              </w:rPr>
            </w:pPr>
          </w:p>
        </w:tc>
      </w:tr>
      <w:tr w:rsidR="00944FDC" w:rsidRPr="001463F1" w14:paraId="1333F4BE"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581F1778" w14:textId="77777777" w:rsidR="00944FDC" w:rsidRPr="001463F1" w:rsidRDefault="00944FDC" w:rsidP="001C61BD">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BD43395" w14:textId="77777777" w:rsidR="00944FDC" w:rsidRPr="001463F1" w:rsidRDefault="00944FDC" w:rsidP="001C61BD">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56CB9E90" w14:textId="77777777" w:rsidR="00944FDC" w:rsidRPr="001463F1" w:rsidRDefault="00944FDC" w:rsidP="001C61BD">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5C8EE66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2B0E4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CFD7D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9749E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FB597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A3302B"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7BE5F1"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31465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65224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E08BA8"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5A76A8"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707F0"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8543C"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ED457AA"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0BE431DB"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0EAA6" w14:textId="77777777" w:rsidR="00944FDC" w:rsidRPr="001463F1" w:rsidRDefault="00944FDC" w:rsidP="001C61B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476C30A"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B251D38" w14:textId="77777777" w:rsidR="00944FDC" w:rsidRPr="001463F1" w:rsidRDefault="00944FDC" w:rsidP="001C61BD">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49DEA4DE" w14:textId="77777777" w:rsidR="00944FDC" w:rsidRPr="001463F1" w:rsidRDefault="00944FDC" w:rsidP="001C61BD">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D67A2F9" w14:textId="77777777" w:rsidR="00944FDC" w:rsidRPr="001463F1" w:rsidRDefault="00944FDC" w:rsidP="001C61BD">
            <w:pPr>
              <w:pStyle w:val="TAC"/>
              <w:rPr>
                <w:szCs w:val="18"/>
                <w:lang w:val="en-US" w:eastAsia="zh-CN"/>
              </w:rPr>
            </w:pPr>
          </w:p>
        </w:tc>
      </w:tr>
      <w:tr w:rsidR="00944FDC" w:rsidRPr="001463F1" w14:paraId="09BDD658"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4C595ABA" w14:textId="77777777" w:rsidR="00944FDC" w:rsidRPr="001463F1" w:rsidRDefault="00944FDC" w:rsidP="001C61BD">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1AFA65F1" w14:textId="77777777" w:rsidR="00944FDC" w:rsidRPr="001463F1" w:rsidRDefault="00944FDC" w:rsidP="001C61BD">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13259643" w14:textId="77777777" w:rsidR="00944FDC" w:rsidRPr="001463F1" w:rsidRDefault="00944FDC" w:rsidP="001C61BD">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2402354D"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C37DDA"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DBFD47B"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476D0B"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F0A4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AAF48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72CC1C"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0D208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A559B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6ED12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5B076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370D3F"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41124"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0125117"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5B54BA49"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D4B287"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4D1C69A"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BCC874" w14:textId="77777777" w:rsidR="00944FDC" w:rsidRPr="001463F1" w:rsidRDefault="00944FDC" w:rsidP="001C61BD">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6B62E10E" w14:textId="77777777" w:rsidR="00944FDC" w:rsidRPr="001463F1" w:rsidRDefault="00944FDC" w:rsidP="001C61BD">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B60CAE6" w14:textId="77777777" w:rsidR="00944FDC" w:rsidRPr="001463F1" w:rsidRDefault="00944FDC" w:rsidP="001C61BD">
            <w:pPr>
              <w:pStyle w:val="TAC"/>
              <w:rPr>
                <w:szCs w:val="18"/>
                <w:lang w:val="en-US" w:eastAsia="zh-CN"/>
              </w:rPr>
            </w:pPr>
          </w:p>
        </w:tc>
      </w:tr>
      <w:tr w:rsidR="00944FDC" w:rsidRPr="001463F1" w14:paraId="7CB6817E" w14:textId="77777777" w:rsidTr="001C61BD">
        <w:trPr>
          <w:trHeight w:val="187"/>
        </w:trPr>
        <w:tc>
          <w:tcPr>
            <w:tcW w:w="1648" w:type="dxa"/>
            <w:tcBorders>
              <w:left w:val="single" w:sz="4" w:space="0" w:color="auto"/>
              <w:bottom w:val="nil"/>
              <w:right w:val="single" w:sz="4" w:space="0" w:color="auto"/>
            </w:tcBorders>
            <w:shd w:val="clear" w:color="auto" w:fill="auto"/>
          </w:tcPr>
          <w:p w14:paraId="5C7B6F77" w14:textId="77777777" w:rsidR="00944FDC" w:rsidRPr="001463F1" w:rsidRDefault="00944FDC" w:rsidP="001C61B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670061F" w14:textId="77777777" w:rsidR="00944FDC" w:rsidRPr="001463F1" w:rsidRDefault="00944FDC" w:rsidP="001C61BD">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12A7773B" w14:textId="77777777" w:rsidR="00944FDC" w:rsidRPr="001463F1" w:rsidRDefault="00944FDC" w:rsidP="001C61BD">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D95CD1A"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6EA40E7"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C8AB51"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61349E"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2C6458"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1260BB"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15BAD5"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AD292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10008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F1FD1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702F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8AA78F"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AF843"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D22D79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567F6897"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92A85A"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5135A0"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6783060D" w14:textId="77777777" w:rsidR="00944FDC" w:rsidRPr="001463F1" w:rsidRDefault="00944FDC" w:rsidP="001C61BD">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288C1EA4"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8049C1"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9A323A"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85AEFD" w14:textId="77777777" w:rsidR="00944FDC" w:rsidRPr="008B5A72" w:rsidRDefault="00944FDC" w:rsidP="001C61BD">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F970A88" w14:textId="77777777" w:rsidR="00944FDC" w:rsidRPr="008B5A72" w:rsidRDefault="00944FDC" w:rsidP="001C61BD">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07BEF87"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0EC00"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8AB3A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1B376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286E0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123B6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7D494B"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716D2F"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765AA0" w14:textId="77777777" w:rsidR="00944FDC" w:rsidRPr="001463F1" w:rsidRDefault="00944FDC" w:rsidP="001C61BD">
            <w:pPr>
              <w:pStyle w:val="TAC"/>
              <w:rPr>
                <w:rFonts w:eastAsia="Yu Mincho"/>
                <w:szCs w:val="18"/>
              </w:rPr>
            </w:pPr>
          </w:p>
        </w:tc>
      </w:tr>
      <w:tr w:rsidR="00944FDC" w:rsidRPr="001463F1" w14:paraId="1521FF89" w14:textId="77777777" w:rsidTr="001C61BD">
        <w:trPr>
          <w:trHeight w:val="187"/>
        </w:trPr>
        <w:tc>
          <w:tcPr>
            <w:tcW w:w="1648" w:type="dxa"/>
            <w:tcBorders>
              <w:left w:val="single" w:sz="4" w:space="0" w:color="auto"/>
              <w:bottom w:val="nil"/>
              <w:right w:val="single" w:sz="4" w:space="0" w:color="auto"/>
            </w:tcBorders>
            <w:shd w:val="clear" w:color="auto" w:fill="auto"/>
          </w:tcPr>
          <w:p w14:paraId="70DC5918" w14:textId="77777777" w:rsidR="00944FDC" w:rsidRPr="001463F1" w:rsidRDefault="00944FDC" w:rsidP="001C61BD">
            <w:pPr>
              <w:pStyle w:val="TAC"/>
              <w:rPr>
                <w:szCs w:val="18"/>
                <w:lang w:eastAsia="zh-CN"/>
              </w:rPr>
            </w:pPr>
            <w:r w:rsidRPr="001463F1">
              <w:rPr>
                <w:rFonts w:eastAsia="PMingLiU" w:cs="Arial"/>
                <w:szCs w:val="18"/>
                <w:lang w:eastAsia="zh-TW"/>
              </w:rPr>
              <w:lastRenderedPageBreak/>
              <w:t>CA_n38A-n66A</w:t>
            </w:r>
          </w:p>
        </w:tc>
        <w:tc>
          <w:tcPr>
            <w:tcW w:w="1385" w:type="dxa"/>
            <w:tcBorders>
              <w:left w:val="single" w:sz="4" w:space="0" w:color="auto"/>
              <w:bottom w:val="nil"/>
              <w:right w:val="single" w:sz="4" w:space="0" w:color="auto"/>
            </w:tcBorders>
            <w:shd w:val="clear" w:color="auto" w:fill="auto"/>
          </w:tcPr>
          <w:p w14:paraId="5052F1AB" w14:textId="77777777" w:rsidR="00944FDC" w:rsidRPr="001463F1" w:rsidRDefault="00944FDC" w:rsidP="001C61BD">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190E0204" w14:textId="77777777" w:rsidR="00944FDC" w:rsidRPr="001463F1" w:rsidRDefault="00944FDC" w:rsidP="001C61BD">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49702593" w14:textId="77777777" w:rsidR="00944FDC" w:rsidRPr="001463F1" w:rsidRDefault="00944FDC" w:rsidP="001C61BD">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5E553C"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F8E106"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DD7154"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518EA9" w14:textId="77777777" w:rsidR="00944FDC" w:rsidRPr="001463F1" w:rsidRDefault="00944FDC" w:rsidP="001C61B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DAE001"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D074CF"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1DF8FF"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1E639A2"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3DE460"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96F1FA0"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71D146B"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A517CC" w14:textId="77777777" w:rsidR="00944FDC" w:rsidRPr="001463F1" w:rsidRDefault="00944FDC" w:rsidP="001C61BD">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58EDF8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37DECFA6"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D4CE"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574B8DA"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79E4711D" w14:textId="77777777" w:rsidR="00944FDC" w:rsidRPr="001463F1" w:rsidRDefault="00944FDC" w:rsidP="001C61BD">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D45148" w14:textId="77777777" w:rsidR="00944FDC" w:rsidRPr="001463F1" w:rsidRDefault="00944FDC" w:rsidP="001C61BD">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3F18CA"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A6CADC"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C12CB8"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DD5DAB" w14:textId="77777777" w:rsidR="00944FDC" w:rsidRPr="001463F1" w:rsidRDefault="00944FDC" w:rsidP="001C61B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75F4643"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172359"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B3F137"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1398367"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72D7A5"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EC78484"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33C945"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BD25B9" w14:textId="77777777" w:rsidR="00944FDC" w:rsidRPr="001463F1" w:rsidRDefault="00944FDC" w:rsidP="001C61BD">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B5CF2E2" w14:textId="77777777" w:rsidR="00944FDC" w:rsidRPr="001463F1" w:rsidRDefault="00944FDC" w:rsidP="001C61BD">
            <w:pPr>
              <w:pStyle w:val="TAC"/>
              <w:rPr>
                <w:rFonts w:eastAsia="Yu Mincho"/>
                <w:szCs w:val="18"/>
              </w:rPr>
            </w:pPr>
          </w:p>
        </w:tc>
      </w:tr>
      <w:tr w:rsidR="00944FDC" w:rsidRPr="001463F1" w14:paraId="0C25DE2E"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79D0DD68" w14:textId="77777777" w:rsidR="00944FDC" w:rsidRPr="001463F1" w:rsidRDefault="00944FDC" w:rsidP="001C61BD">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CAD145" w14:textId="77777777" w:rsidR="00944FDC" w:rsidRPr="001463F1" w:rsidRDefault="00944FDC" w:rsidP="001C61BD">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6BCB32E2" w14:textId="77777777" w:rsidR="00944FDC" w:rsidRPr="001463F1" w:rsidRDefault="00944FDC" w:rsidP="001C61BD">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6D6BFABD" w14:textId="77777777" w:rsidR="00944FDC" w:rsidRPr="00D22DD6" w:rsidRDefault="00944FDC" w:rsidP="001C61B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7F2190" w14:textId="77777777" w:rsidR="00944FDC" w:rsidRPr="001463F1" w:rsidRDefault="00944FDC" w:rsidP="001C61BD">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3789B9" w14:textId="77777777" w:rsidR="00944FDC" w:rsidRPr="001463F1" w:rsidRDefault="00944FDC" w:rsidP="001C61BD">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AB5413" w14:textId="77777777" w:rsidR="00944FDC" w:rsidRPr="001463F1" w:rsidRDefault="00944FDC" w:rsidP="001C61BD">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C53CE3" w14:textId="77777777" w:rsidR="00944FDC" w:rsidRPr="001463F1"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D9E17" w14:textId="77777777" w:rsidR="00944FDC" w:rsidRPr="001463F1" w:rsidRDefault="00944FDC" w:rsidP="001C61B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6B917" w14:textId="77777777" w:rsidR="00944FDC" w:rsidRPr="001463F1" w:rsidRDefault="00944FDC" w:rsidP="001C61BD">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BD76DEF" w14:textId="77777777" w:rsidR="00944FDC" w:rsidRPr="001463F1" w:rsidRDefault="00944FDC" w:rsidP="001C61BD">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12A16E13" w14:textId="77777777" w:rsidR="00944FDC" w:rsidRPr="001463F1" w:rsidRDefault="00944FDC" w:rsidP="001C61BD">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5608994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E2D57" w14:textId="77777777" w:rsidR="00944FDC" w:rsidRPr="001463F1" w:rsidRDefault="00944FDC" w:rsidP="001C61BD">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64E1A94" w14:textId="77777777" w:rsidR="00944FDC" w:rsidRPr="001463F1" w:rsidRDefault="00944FDC" w:rsidP="001C61BD">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1D5E6D8B" w14:textId="77777777" w:rsidR="00944FDC" w:rsidRPr="001463F1" w:rsidRDefault="00944FDC" w:rsidP="001C61BD">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4A9D35CD"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6686ECFB"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C942FC"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1B80D4"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2A4990" w14:textId="77777777" w:rsidR="00944FDC" w:rsidRPr="001463F1" w:rsidRDefault="00944FDC" w:rsidP="001C61BD">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654FF98"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DE1B5F" w14:textId="77777777" w:rsidR="00944FDC" w:rsidRPr="001463F1" w:rsidRDefault="00944FDC" w:rsidP="001C61BD">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CCEB58" w14:textId="77777777" w:rsidR="00944FDC" w:rsidRPr="001463F1" w:rsidRDefault="00944FDC" w:rsidP="001C61BD">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6D7506" w14:textId="77777777" w:rsidR="00944FDC" w:rsidRPr="001463F1" w:rsidRDefault="00944FDC" w:rsidP="001C61BD">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2F29CA"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A631695"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6610B2" w14:textId="77777777" w:rsidR="00944FDC" w:rsidRPr="001463F1" w:rsidRDefault="00944FDC" w:rsidP="001C61BD">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9B49D7" w14:textId="77777777" w:rsidR="00944FDC" w:rsidRPr="001463F1" w:rsidRDefault="00944FDC" w:rsidP="001C61BD">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6C9A64" w14:textId="77777777" w:rsidR="00944FDC" w:rsidRPr="001463F1" w:rsidRDefault="00944FDC" w:rsidP="001C61BD">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6BCDA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BCC1DA" w14:textId="77777777" w:rsidR="00944FDC" w:rsidRPr="001463F1" w:rsidRDefault="00944FDC" w:rsidP="001C61BD">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B65A7A8" w14:textId="77777777" w:rsidR="00944FDC" w:rsidRPr="001463F1" w:rsidRDefault="00944FDC" w:rsidP="001C61BD">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DD9B3E" w14:textId="77777777" w:rsidR="00944FDC" w:rsidRPr="001463F1" w:rsidRDefault="00944FDC" w:rsidP="001C61BD">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19970BE" w14:textId="77777777" w:rsidR="00944FDC" w:rsidRPr="001463F1" w:rsidRDefault="00944FDC" w:rsidP="001C61BD">
            <w:pPr>
              <w:pStyle w:val="TAC"/>
              <w:rPr>
                <w:szCs w:val="18"/>
                <w:lang w:val="en-US" w:eastAsia="zh-CN"/>
              </w:rPr>
            </w:pPr>
          </w:p>
        </w:tc>
      </w:tr>
      <w:tr w:rsidR="00944FDC" w:rsidRPr="001463F1" w14:paraId="69613C22"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613E4FB8" w14:textId="77777777" w:rsidR="00944FDC" w:rsidRPr="001463F1" w:rsidRDefault="00944FDC" w:rsidP="001C61BD">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2E852D52" w14:textId="77777777" w:rsidR="00944FDC" w:rsidRPr="001463F1" w:rsidRDefault="00944FDC" w:rsidP="001C61BD">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62876B5" w14:textId="77777777" w:rsidR="00944FDC" w:rsidRPr="001463F1" w:rsidRDefault="00944FDC" w:rsidP="001C61BD">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95EE861"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0596EB"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BB2BB"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845EFE"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3CEC72"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47B7C3"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61B8B1" w14:textId="77777777" w:rsidR="00944FDC" w:rsidRPr="001463F1" w:rsidRDefault="00944FDC" w:rsidP="001C61B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F713BB"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BC8D9B"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912E4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931C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E6C2E9"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D0198B"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370CC7B"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74F02614"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CE00F"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3C7504"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6204EE" w14:textId="77777777" w:rsidR="00944FDC" w:rsidRPr="001463F1" w:rsidRDefault="00944FDC" w:rsidP="001C61BD">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763D635" w14:textId="77777777" w:rsidR="00944FDC" w:rsidRPr="001463F1" w:rsidRDefault="00944FDC" w:rsidP="001C61BD">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5C1D8E7D" w14:textId="77777777" w:rsidR="00944FDC" w:rsidRPr="001463F1" w:rsidRDefault="00944FDC" w:rsidP="001C61BD">
            <w:pPr>
              <w:pStyle w:val="TAC"/>
              <w:rPr>
                <w:szCs w:val="18"/>
                <w:lang w:val="en-US" w:eastAsia="zh-CN"/>
              </w:rPr>
            </w:pPr>
          </w:p>
        </w:tc>
      </w:tr>
      <w:tr w:rsidR="00944FDC" w:rsidRPr="001463F1" w14:paraId="3D825270" w14:textId="77777777" w:rsidTr="001C61BD">
        <w:trPr>
          <w:trHeight w:val="187"/>
        </w:trPr>
        <w:tc>
          <w:tcPr>
            <w:tcW w:w="1648" w:type="dxa"/>
            <w:tcBorders>
              <w:left w:val="single" w:sz="4" w:space="0" w:color="auto"/>
              <w:bottom w:val="nil"/>
              <w:right w:val="single" w:sz="4" w:space="0" w:color="auto"/>
            </w:tcBorders>
            <w:shd w:val="clear" w:color="auto" w:fill="auto"/>
          </w:tcPr>
          <w:p w14:paraId="3BF1B0D9" w14:textId="77777777" w:rsidR="00944FDC" w:rsidRPr="001463F1" w:rsidRDefault="00944FDC" w:rsidP="001C61B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21A37BE" w14:textId="77777777" w:rsidR="00944FDC" w:rsidRPr="001463F1" w:rsidRDefault="00944FDC" w:rsidP="001C61B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2D955BC" w14:textId="77777777" w:rsidR="00944FDC" w:rsidRPr="001463F1" w:rsidRDefault="00944FDC" w:rsidP="001C61BD">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6BABB6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B346EB"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B46537"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9B9929"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4FC437" w14:textId="77777777" w:rsidR="00944FDC" w:rsidRPr="001463F1" w:rsidRDefault="00944FDC" w:rsidP="001C61BD">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273173" w14:textId="77777777" w:rsidR="00944FDC" w:rsidRPr="001463F1" w:rsidRDefault="00944FDC" w:rsidP="001C61BD">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4A0B67C" w14:textId="77777777" w:rsidR="00944FDC" w:rsidRPr="001463F1" w:rsidRDefault="00944FDC" w:rsidP="001C61BD">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858540"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559654"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098E"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FC5BC9"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5A07A2"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3B4FB"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A2E6F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4497B350"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4BA176F1"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C5CD6BE"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6ECAC" w14:textId="77777777" w:rsidR="00944FDC" w:rsidRPr="001463F1" w:rsidRDefault="00944FDC" w:rsidP="001C61BD">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ED25E6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7D2A33"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C8E621"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3166A5"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B7592" w14:textId="77777777" w:rsidR="00944FDC" w:rsidRPr="001463F1" w:rsidRDefault="00944FDC" w:rsidP="001C61BD">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71A53A3" w14:textId="77777777" w:rsidR="00944FDC" w:rsidRPr="001463F1" w:rsidRDefault="00944FDC" w:rsidP="001C61BD">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073AE1" w14:textId="77777777" w:rsidR="00944FDC" w:rsidRPr="001463F1" w:rsidRDefault="00944FDC" w:rsidP="001C61BD">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6A9916" w14:textId="77777777" w:rsidR="00944FDC" w:rsidRPr="001463F1" w:rsidRDefault="00944FDC" w:rsidP="001C61BD">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7FC88B" w14:textId="77777777" w:rsidR="00944FDC" w:rsidRPr="001463F1" w:rsidRDefault="00944FDC" w:rsidP="001C61BD">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3D5763"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4E311B" w14:textId="77777777" w:rsidR="00944FDC" w:rsidRPr="001463F1" w:rsidRDefault="00944FDC" w:rsidP="001C61BD">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3BE9EDE"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E17E1F"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FB02C14" w14:textId="77777777" w:rsidR="00944FDC" w:rsidRPr="001463F1" w:rsidRDefault="00944FDC" w:rsidP="001C61BD">
            <w:pPr>
              <w:pStyle w:val="TAC"/>
              <w:rPr>
                <w:rFonts w:eastAsia="Yu Mincho"/>
                <w:szCs w:val="18"/>
              </w:rPr>
            </w:pPr>
          </w:p>
        </w:tc>
      </w:tr>
      <w:tr w:rsidR="00944FDC" w:rsidRPr="001463F1" w14:paraId="73C50273"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0AC6EFD0" w14:textId="77777777" w:rsidR="00944FDC" w:rsidRPr="001463F1" w:rsidRDefault="00944FDC" w:rsidP="001C61BD">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CEAB9AF" w14:textId="77777777" w:rsidR="00944FDC" w:rsidRPr="001463F1" w:rsidRDefault="00944FDC" w:rsidP="001C61BD">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3E22E1E" w14:textId="77777777" w:rsidR="00944FDC" w:rsidRPr="001463F1" w:rsidRDefault="00944FDC" w:rsidP="001C61BD">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70FE993"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807A7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E77E7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ECC8C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DFFAED"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BAA0E25"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ED762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DBD3A0"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525FD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39638"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16B76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863106"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1387C6"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B4C938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2384AE4D"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7FBF694"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2F6EE5"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E2CF1" w14:textId="77777777" w:rsidR="00944FDC" w:rsidRPr="001463F1" w:rsidRDefault="00944FDC" w:rsidP="001C61BD">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CF0D04"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23328C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AFF0F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BD41E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95F789"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461AA9"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79A1B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3D6E3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6B9856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63E8E9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F1F59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567E33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D85BA9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54BA87" w14:textId="77777777" w:rsidR="00944FDC" w:rsidRPr="001463F1" w:rsidRDefault="00944FDC" w:rsidP="001C61BD">
            <w:pPr>
              <w:pStyle w:val="TAC"/>
              <w:rPr>
                <w:rFonts w:eastAsia="Yu Mincho"/>
                <w:szCs w:val="18"/>
              </w:rPr>
            </w:pPr>
          </w:p>
        </w:tc>
      </w:tr>
      <w:tr w:rsidR="00944FDC" w:rsidRPr="001463F1" w14:paraId="3A8C442C"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341F90F9" w14:textId="77777777" w:rsidR="00944FDC" w:rsidRPr="001463F1" w:rsidRDefault="00944FDC" w:rsidP="001C61BD">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3A09617F" w14:textId="77777777" w:rsidR="00944FDC" w:rsidRPr="001463F1" w:rsidRDefault="00944FDC" w:rsidP="001C61BD">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14EE1217" w14:textId="77777777" w:rsidR="00944FDC" w:rsidRPr="001463F1" w:rsidRDefault="00944FDC" w:rsidP="001C61BD">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38C4B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E04BF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CF439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617B5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5468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30141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7FAF3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71AA4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9EECD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F1D08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D9704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55E90"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F97D13"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94015AC"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31CC5F39"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2019E9"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48ED5E4"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right w:val="single" w:sz="4" w:space="0" w:color="auto"/>
            </w:tcBorders>
          </w:tcPr>
          <w:p w14:paraId="46B041ED" w14:textId="77777777" w:rsidR="00944FDC" w:rsidRPr="001463F1" w:rsidRDefault="00944FDC" w:rsidP="001C61BD">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2DE007B" w14:textId="77777777" w:rsidR="00944FDC" w:rsidRPr="001463F1" w:rsidRDefault="00944FDC" w:rsidP="001C61BD">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9C5514A" w14:textId="77777777" w:rsidR="00944FDC" w:rsidRPr="001463F1" w:rsidRDefault="00944FDC" w:rsidP="001C61BD">
            <w:pPr>
              <w:pStyle w:val="TAC"/>
              <w:rPr>
                <w:szCs w:val="18"/>
                <w:lang w:val="en-US" w:eastAsia="zh-CN"/>
              </w:rPr>
            </w:pPr>
          </w:p>
        </w:tc>
      </w:tr>
      <w:tr w:rsidR="00944FDC" w:rsidRPr="001463F1" w14:paraId="6780ABFB"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086DD14C" w14:textId="77777777" w:rsidR="00944FDC" w:rsidRPr="001463F1" w:rsidRDefault="00944FDC" w:rsidP="001C61BD">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7802FDF0" w14:textId="77777777" w:rsidR="00944FDC" w:rsidRPr="001463F1" w:rsidRDefault="00944FDC" w:rsidP="001C61BD">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5D4DC45" w14:textId="77777777" w:rsidR="00944FDC" w:rsidRPr="001463F1" w:rsidRDefault="00944FDC" w:rsidP="001C61BD">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213151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DCF6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AA828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F36C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C5958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D0589E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888F99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DB6A3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87D7AB"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697A5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8800F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99544D"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43E8A3"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4086D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08A4EE04"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52B4E4"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5F28091"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3B308A" w14:textId="77777777" w:rsidR="00944FDC" w:rsidRPr="001463F1" w:rsidRDefault="00944FDC" w:rsidP="001C61BD">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0C1ED42" w14:textId="77777777" w:rsidR="00944FDC" w:rsidRPr="001463F1" w:rsidRDefault="00944FDC" w:rsidP="001C61BD">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AB7CF9F" w14:textId="77777777" w:rsidR="00944FDC" w:rsidRPr="001463F1" w:rsidRDefault="00944FDC" w:rsidP="001C61BD">
            <w:pPr>
              <w:pStyle w:val="TAC"/>
              <w:rPr>
                <w:rFonts w:eastAsia="Yu Mincho"/>
                <w:szCs w:val="18"/>
              </w:rPr>
            </w:pPr>
          </w:p>
        </w:tc>
      </w:tr>
      <w:tr w:rsidR="00944FDC" w:rsidRPr="001463F1" w14:paraId="02EB7E93"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3A4BCE78" w14:textId="77777777" w:rsidR="00944FDC" w:rsidRPr="001463F1" w:rsidRDefault="00944FDC" w:rsidP="001C61BD">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93CA238" w14:textId="77777777" w:rsidR="00944FDC" w:rsidRPr="001463F1" w:rsidRDefault="00944FDC" w:rsidP="001C61BD">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62802E6" w14:textId="77777777" w:rsidR="00944FDC" w:rsidRPr="001463F1" w:rsidRDefault="00944FDC" w:rsidP="001C61BD">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8043979"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1DC3F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432B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4BBCE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9BAD89"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35D27A7"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C7051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1A170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F1FD5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9113B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ADA818"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169A67"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2E3AA9"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8D25A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4CA1FB69"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1F637245"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2382A2"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5748DB" w14:textId="77777777" w:rsidR="00944FDC" w:rsidRPr="001463F1" w:rsidRDefault="00944FDC" w:rsidP="001C61BD">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592E8C0"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F7FCDF"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ACB8E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3D364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571D07"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015EF9"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A5509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11C4C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B65C1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F86DE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9CCE3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DA026FD"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04A04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085EB56" w14:textId="77777777" w:rsidR="00944FDC" w:rsidRPr="001463F1" w:rsidRDefault="00944FDC" w:rsidP="001C61BD">
            <w:pPr>
              <w:pStyle w:val="TAC"/>
              <w:rPr>
                <w:rFonts w:eastAsia="Yu Mincho"/>
                <w:szCs w:val="18"/>
              </w:rPr>
            </w:pPr>
          </w:p>
        </w:tc>
      </w:tr>
      <w:tr w:rsidR="00944FDC" w:rsidRPr="001463F1" w14:paraId="3C5A2DEB" w14:textId="77777777" w:rsidTr="001C61BD">
        <w:trPr>
          <w:trHeight w:val="187"/>
        </w:trPr>
        <w:tc>
          <w:tcPr>
            <w:tcW w:w="1648" w:type="dxa"/>
            <w:tcBorders>
              <w:left w:val="single" w:sz="4" w:space="0" w:color="auto"/>
              <w:bottom w:val="nil"/>
              <w:right w:val="single" w:sz="4" w:space="0" w:color="auto"/>
            </w:tcBorders>
            <w:shd w:val="clear" w:color="auto" w:fill="auto"/>
          </w:tcPr>
          <w:p w14:paraId="7D36DBAF" w14:textId="77777777" w:rsidR="00944FDC" w:rsidRPr="001463F1" w:rsidRDefault="00944FDC" w:rsidP="001C61BD">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C96C209" w14:textId="77777777" w:rsidR="00944FDC" w:rsidRPr="001463F1" w:rsidRDefault="00944FDC" w:rsidP="001C61BD">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E9E97AD" w14:textId="77777777" w:rsidR="00944FDC" w:rsidRPr="001463F1" w:rsidRDefault="00944FDC" w:rsidP="001C61BD">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52DC1D5"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71D72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56E32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1554B0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2C08B0"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45603CE"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DCD4B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D8973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2EF28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01BDA9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9CFA9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C464DBF"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215888"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A4DF91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358649CE" w14:textId="77777777" w:rsidTr="001C61BD">
        <w:trPr>
          <w:trHeight w:val="187"/>
        </w:trPr>
        <w:tc>
          <w:tcPr>
            <w:tcW w:w="1648" w:type="dxa"/>
            <w:tcBorders>
              <w:top w:val="nil"/>
              <w:left w:val="single" w:sz="4" w:space="0" w:color="auto"/>
              <w:bottom w:val="nil"/>
              <w:right w:val="single" w:sz="4" w:space="0" w:color="auto"/>
            </w:tcBorders>
            <w:shd w:val="clear" w:color="auto" w:fill="auto"/>
          </w:tcPr>
          <w:p w14:paraId="6AA05F8D" w14:textId="77777777" w:rsidR="00944FDC" w:rsidRPr="001463F1" w:rsidRDefault="00944FDC" w:rsidP="001C61BD">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57E85B5"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DC304C" w14:textId="77777777" w:rsidR="00944FDC" w:rsidRPr="001463F1" w:rsidRDefault="00944FDC" w:rsidP="001C61BD">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7358848"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BA269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67907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1E6A7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E64DE4"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6D953"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0C398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075A3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C1DB57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C7983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2805E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87702B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8AF651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C5276C" w14:textId="77777777" w:rsidR="00944FDC" w:rsidRPr="001463F1" w:rsidRDefault="00944FDC" w:rsidP="001C61BD">
            <w:pPr>
              <w:pStyle w:val="TAC"/>
              <w:rPr>
                <w:rFonts w:eastAsia="Yu Mincho"/>
                <w:szCs w:val="18"/>
              </w:rPr>
            </w:pPr>
          </w:p>
        </w:tc>
      </w:tr>
      <w:tr w:rsidR="00944FDC" w:rsidRPr="001463F1" w14:paraId="54044142" w14:textId="77777777" w:rsidTr="001C61BD">
        <w:trPr>
          <w:trHeight w:val="187"/>
        </w:trPr>
        <w:tc>
          <w:tcPr>
            <w:tcW w:w="1648" w:type="dxa"/>
            <w:tcBorders>
              <w:top w:val="nil"/>
              <w:left w:val="single" w:sz="4" w:space="0" w:color="auto"/>
              <w:bottom w:val="nil"/>
              <w:right w:val="single" w:sz="4" w:space="0" w:color="auto"/>
            </w:tcBorders>
            <w:shd w:val="clear" w:color="auto" w:fill="auto"/>
          </w:tcPr>
          <w:p w14:paraId="7BCA2911" w14:textId="77777777" w:rsidR="00944FDC" w:rsidRPr="001463F1" w:rsidRDefault="00944FDC" w:rsidP="001C61BD">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15966B16"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6F2D9" w14:textId="77777777" w:rsidR="00944FDC" w:rsidRPr="001463F1" w:rsidRDefault="00944FDC" w:rsidP="001C61BD">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7EF5017"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E0535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EA8B1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AE70B0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9F20A7"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B46BFB"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9F305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10E16E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91769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F03BB"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BEC91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346A7E"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E62B08"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0DA1C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w:t>
            </w:r>
          </w:p>
        </w:tc>
      </w:tr>
      <w:tr w:rsidR="00944FDC" w:rsidRPr="001463F1" w14:paraId="23C89173"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42486561"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66235C"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677A8E" w14:textId="77777777" w:rsidR="00944FDC" w:rsidRPr="001463F1" w:rsidRDefault="00944FDC" w:rsidP="001C61BD">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FD5766D"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2CE91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F7321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492CD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4A0C7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CC514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55C3F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AB72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618C1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3483348"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E444B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C3DF3"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517297"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AA5C021" w14:textId="77777777" w:rsidR="00944FDC" w:rsidRPr="001463F1" w:rsidRDefault="00944FDC" w:rsidP="001C61BD">
            <w:pPr>
              <w:pStyle w:val="TAC"/>
              <w:rPr>
                <w:rFonts w:eastAsia="Yu Mincho"/>
                <w:szCs w:val="18"/>
              </w:rPr>
            </w:pPr>
          </w:p>
        </w:tc>
      </w:tr>
      <w:tr w:rsidR="00944FDC" w:rsidRPr="001463F1" w14:paraId="107F5597"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6080ABFD" w14:textId="77777777" w:rsidR="00944FDC" w:rsidRPr="001463F1" w:rsidRDefault="00944FDC" w:rsidP="001C61BD">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4352E020" w14:textId="77777777" w:rsidR="00944FDC" w:rsidRPr="001463F1" w:rsidRDefault="00944FDC" w:rsidP="001C61BD">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D6D15F2" w14:textId="77777777" w:rsidR="00944FDC" w:rsidRPr="001463F1" w:rsidRDefault="00944FDC" w:rsidP="001C61BD">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CEFDB73"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C2B24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3D3B8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821BB0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10E798"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09162D9"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89F43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6C17C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D9607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5DAF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BD2E1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9ECADB"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8EF81"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168E75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35984202"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32DB1"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4FC9CBF"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15FCC4" w14:textId="77777777" w:rsidR="00944FDC" w:rsidRPr="001463F1" w:rsidRDefault="00944FDC" w:rsidP="001C61B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88EC766"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88494A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46D90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FFC02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7B41E7"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C1B6C"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D4FCA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ECE38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0E1F54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C98D0"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F378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393342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1458A4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3D676CB" w14:textId="77777777" w:rsidR="00944FDC" w:rsidRPr="001463F1" w:rsidRDefault="00944FDC" w:rsidP="001C61BD">
            <w:pPr>
              <w:pStyle w:val="TAC"/>
              <w:rPr>
                <w:rFonts w:eastAsia="Yu Mincho"/>
                <w:szCs w:val="18"/>
              </w:rPr>
            </w:pPr>
          </w:p>
        </w:tc>
      </w:tr>
      <w:tr w:rsidR="00944FDC" w:rsidRPr="001463F1" w14:paraId="1F20FECE"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2D291A20" w14:textId="77777777" w:rsidR="00944FDC" w:rsidRPr="001463F1" w:rsidRDefault="00944FDC" w:rsidP="001C61BD">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1CDBF779" w14:textId="77777777" w:rsidR="00944FDC" w:rsidRPr="001463F1" w:rsidRDefault="00944FDC" w:rsidP="001C61BD">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3DB19920" w14:textId="77777777" w:rsidR="00944FDC" w:rsidRPr="001463F1" w:rsidRDefault="00944FDC" w:rsidP="001C61BD">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14C34FE"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399E258" w14:textId="77777777" w:rsidR="00944FDC" w:rsidRPr="001463F1" w:rsidRDefault="00944FDC" w:rsidP="001C61BD">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8D1D4B" w14:textId="77777777" w:rsidR="00944FDC" w:rsidRPr="001463F1" w:rsidRDefault="00944FDC" w:rsidP="001C61BD">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A97920" w14:textId="77777777" w:rsidR="00944FDC" w:rsidRPr="001463F1" w:rsidRDefault="00944FDC" w:rsidP="001C61BD">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9880EB"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A967081"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66DEBE" w14:textId="77777777" w:rsidR="00944FDC" w:rsidRPr="001463F1" w:rsidRDefault="00944FDC" w:rsidP="001C61BD">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7BE0F5" w14:textId="77777777" w:rsidR="00944FDC" w:rsidRPr="001463F1" w:rsidRDefault="00944FDC" w:rsidP="001C61BD">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472113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70B284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14CF6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364C728"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91A3A"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B014F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5493A7D6"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4FDBEBB8" w14:textId="77777777" w:rsidR="00944FDC" w:rsidRPr="001463F1" w:rsidRDefault="00944FDC" w:rsidP="001C61BD">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2EEC53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11955E" w14:textId="77777777" w:rsidR="00944FDC" w:rsidRPr="001463F1" w:rsidRDefault="00944FDC" w:rsidP="001C61BD">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69C19AF" w14:textId="77777777" w:rsidR="00944FDC" w:rsidRPr="001463F1" w:rsidRDefault="00944FDC" w:rsidP="001C61BD">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2D91FC95" w14:textId="77777777" w:rsidR="00944FDC" w:rsidRPr="001463F1" w:rsidRDefault="00944FDC" w:rsidP="001C61BD">
            <w:pPr>
              <w:pStyle w:val="TAC"/>
              <w:rPr>
                <w:rFonts w:eastAsia="Yu Mincho"/>
                <w:szCs w:val="18"/>
              </w:rPr>
            </w:pPr>
          </w:p>
        </w:tc>
      </w:tr>
      <w:tr w:rsidR="00944FDC" w:rsidRPr="001463F1" w14:paraId="5965F5FE" w14:textId="77777777" w:rsidTr="001C61BD">
        <w:trPr>
          <w:trHeight w:val="187"/>
        </w:trPr>
        <w:tc>
          <w:tcPr>
            <w:tcW w:w="1648" w:type="dxa"/>
            <w:tcBorders>
              <w:left w:val="single" w:sz="4" w:space="0" w:color="auto"/>
              <w:bottom w:val="nil"/>
              <w:right w:val="single" w:sz="4" w:space="0" w:color="auto"/>
            </w:tcBorders>
            <w:shd w:val="clear" w:color="auto" w:fill="auto"/>
          </w:tcPr>
          <w:p w14:paraId="3F9A9010" w14:textId="77777777" w:rsidR="00944FDC" w:rsidRPr="001463F1" w:rsidRDefault="00944FDC" w:rsidP="001C61BD">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27958F0E" w14:textId="77777777" w:rsidR="00944FDC" w:rsidRPr="001463F1" w:rsidRDefault="00944FDC" w:rsidP="001C61BD">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2F9DCC60" w14:textId="77777777" w:rsidR="00944FDC" w:rsidRPr="001463F1" w:rsidRDefault="00944FDC" w:rsidP="001C61BD">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3B652DE"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96003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940C1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A07F5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42BE51"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8C17B8"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76D61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FF3D7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6D33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424AB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8FE8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388C2A1"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9F6891"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E7B407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18123E34" w14:textId="77777777" w:rsidTr="001C61BD">
        <w:trPr>
          <w:trHeight w:val="187"/>
        </w:trPr>
        <w:tc>
          <w:tcPr>
            <w:tcW w:w="1648" w:type="dxa"/>
            <w:tcBorders>
              <w:top w:val="nil"/>
              <w:left w:val="single" w:sz="4" w:space="0" w:color="auto"/>
              <w:bottom w:val="nil"/>
              <w:right w:val="single" w:sz="4" w:space="0" w:color="auto"/>
            </w:tcBorders>
            <w:shd w:val="clear" w:color="auto" w:fill="auto"/>
          </w:tcPr>
          <w:p w14:paraId="379AFCF2" w14:textId="77777777" w:rsidR="00944FDC" w:rsidRPr="001463F1" w:rsidRDefault="00944FDC" w:rsidP="001C61BD">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FE6AA6D"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25019F" w14:textId="77777777" w:rsidR="00944FDC" w:rsidRPr="001463F1" w:rsidRDefault="00944FDC" w:rsidP="001C61BD">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9BC0B6D"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0F2632"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391E9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5732D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462D7C"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4BBD8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372F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4F003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7560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53CD77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22A02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D680E81"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01461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7EC1C9B" w14:textId="77777777" w:rsidR="00944FDC" w:rsidRPr="001463F1" w:rsidRDefault="00944FDC" w:rsidP="001C61BD">
            <w:pPr>
              <w:pStyle w:val="TAC"/>
              <w:rPr>
                <w:rFonts w:eastAsia="Yu Mincho"/>
                <w:szCs w:val="18"/>
              </w:rPr>
            </w:pPr>
          </w:p>
        </w:tc>
      </w:tr>
      <w:tr w:rsidR="00944FDC" w:rsidRPr="001463F1" w14:paraId="0A9C944B" w14:textId="77777777" w:rsidTr="001C61BD">
        <w:trPr>
          <w:trHeight w:val="187"/>
        </w:trPr>
        <w:tc>
          <w:tcPr>
            <w:tcW w:w="1648" w:type="dxa"/>
            <w:tcBorders>
              <w:top w:val="nil"/>
              <w:left w:val="single" w:sz="4" w:space="0" w:color="auto"/>
              <w:bottom w:val="nil"/>
              <w:right w:val="single" w:sz="4" w:space="0" w:color="auto"/>
            </w:tcBorders>
            <w:shd w:val="clear" w:color="auto" w:fill="auto"/>
          </w:tcPr>
          <w:p w14:paraId="0EE906D8" w14:textId="77777777" w:rsidR="00944FDC" w:rsidRPr="001463F1" w:rsidRDefault="00944FDC" w:rsidP="001C61BD">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1CB8378E"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380712" w14:textId="77777777" w:rsidR="00944FDC" w:rsidRPr="001463F1" w:rsidRDefault="00944FDC" w:rsidP="001C61BD">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A741821"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CE749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5CA7F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A39A9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6EB586" w14:textId="77777777" w:rsidR="00944FDC" w:rsidRPr="001463F1" w:rsidRDefault="00944FDC" w:rsidP="001C61BD">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36BCB4"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F23C3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8FD5A0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74B4E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4C2E3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961EAB"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23576C"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DD80C9"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7A25B7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w:t>
            </w:r>
          </w:p>
        </w:tc>
      </w:tr>
      <w:tr w:rsidR="00944FDC" w:rsidRPr="001463F1" w14:paraId="7B0A3369"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33F1B878"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3EA869"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CFB5AA" w14:textId="77777777" w:rsidR="00944FDC" w:rsidRPr="001463F1" w:rsidRDefault="00944FDC" w:rsidP="001C61BD">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478F559"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69592E"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8F31AB"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7165E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F47A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4BB6F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B6120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DE14D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6D18F4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73AD6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125B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A16FCB"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4A980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6B86511" w14:textId="77777777" w:rsidR="00944FDC" w:rsidRPr="001463F1" w:rsidRDefault="00944FDC" w:rsidP="001C61BD">
            <w:pPr>
              <w:pStyle w:val="TAC"/>
              <w:rPr>
                <w:rFonts w:eastAsia="Yu Mincho"/>
                <w:szCs w:val="18"/>
              </w:rPr>
            </w:pPr>
          </w:p>
        </w:tc>
      </w:tr>
      <w:tr w:rsidR="00944FDC" w:rsidRPr="001463F1" w14:paraId="6136C87B"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5163351C" w14:textId="77777777" w:rsidR="00944FDC" w:rsidRPr="001463F1" w:rsidRDefault="00944FDC" w:rsidP="001C61BD">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65F957A6" w14:textId="77777777" w:rsidR="00944FDC" w:rsidRPr="001463F1" w:rsidRDefault="00944FDC" w:rsidP="001C61BD">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29A46B66" w14:textId="77777777" w:rsidR="00944FDC" w:rsidRPr="001463F1" w:rsidRDefault="00944FDC" w:rsidP="001C61BD">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3B8F7B5"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03917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EFD98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9918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CF9378"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5956BC"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61329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DF22A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4118F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96698D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02281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C8550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734F4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7B621A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5AC491F6"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B60056"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379B11"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449B03" w14:textId="77777777" w:rsidR="00944FDC" w:rsidRPr="001463F1" w:rsidRDefault="00944FDC" w:rsidP="001C61BD">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CFBB8FF"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F518F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CB2E7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C285A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8E9CF5"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82073"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718D2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105E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8C6EF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8A0A3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5DB6F"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9AFFECD"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CED144"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C3F12E4" w14:textId="77777777" w:rsidR="00944FDC" w:rsidRPr="001463F1" w:rsidRDefault="00944FDC" w:rsidP="001C61BD">
            <w:pPr>
              <w:pStyle w:val="TAC"/>
              <w:rPr>
                <w:rFonts w:eastAsia="Yu Mincho"/>
                <w:szCs w:val="18"/>
              </w:rPr>
            </w:pPr>
          </w:p>
        </w:tc>
      </w:tr>
      <w:tr w:rsidR="00944FDC" w:rsidRPr="001463F1" w14:paraId="11AE7290"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4220821A" w14:textId="77777777" w:rsidR="00944FDC" w:rsidRPr="001463F1" w:rsidRDefault="00944FDC" w:rsidP="001C61BD">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742C0352" w14:textId="77777777" w:rsidR="00944FDC" w:rsidRPr="001463F1" w:rsidRDefault="00944FDC" w:rsidP="001C61BD">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578865DC" w14:textId="77777777" w:rsidR="00944FDC" w:rsidRPr="001463F1" w:rsidRDefault="00944FDC" w:rsidP="001C61BD">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B8998A"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E71D3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57EDB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485F0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73451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2DAB18"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096C3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8A6D0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856B9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7DC66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1B7D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66652B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E80763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61443B9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083DFA19"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C6DB0F6"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2AC57A"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E6B9C1" w14:textId="77777777" w:rsidR="00944FDC" w:rsidRPr="001463F1" w:rsidRDefault="00944FDC" w:rsidP="001C61BD">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470F231"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07E37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AD553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AC1AA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86EDBA"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5AE4F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0FB7B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08DB3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CE120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95D8C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B16E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9A5B15"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A51344"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7E0DAFC" w14:textId="77777777" w:rsidR="00944FDC" w:rsidRPr="001463F1" w:rsidRDefault="00944FDC" w:rsidP="001C61BD">
            <w:pPr>
              <w:pStyle w:val="TAC"/>
              <w:rPr>
                <w:rFonts w:eastAsia="Yu Mincho"/>
                <w:szCs w:val="18"/>
              </w:rPr>
            </w:pPr>
          </w:p>
        </w:tc>
      </w:tr>
      <w:tr w:rsidR="00944FDC" w:rsidRPr="001463F1" w14:paraId="2965D3DD" w14:textId="77777777" w:rsidTr="001C61BD">
        <w:trPr>
          <w:trHeight w:val="187"/>
        </w:trPr>
        <w:tc>
          <w:tcPr>
            <w:tcW w:w="1648" w:type="dxa"/>
            <w:tcBorders>
              <w:left w:val="single" w:sz="4" w:space="0" w:color="auto"/>
              <w:bottom w:val="nil"/>
              <w:right w:val="single" w:sz="4" w:space="0" w:color="auto"/>
            </w:tcBorders>
            <w:shd w:val="clear" w:color="auto" w:fill="auto"/>
          </w:tcPr>
          <w:p w14:paraId="4CB050FF" w14:textId="77777777" w:rsidR="00944FDC" w:rsidRPr="001463F1" w:rsidRDefault="00944FDC" w:rsidP="001C61BD">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23201E28" w14:textId="77777777" w:rsidR="00944FDC" w:rsidRPr="001463F1" w:rsidRDefault="00944FDC" w:rsidP="001C61BD">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319E01" w14:textId="77777777" w:rsidR="00944FDC" w:rsidRPr="001463F1" w:rsidRDefault="00944FDC" w:rsidP="001C61BD">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64874C0D" w14:textId="77777777" w:rsidR="00944FDC" w:rsidRPr="001463F1" w:rsidRDefault="00944FDC" w:rsidP="001C61BD">
            <w:pPr>
              <w:pStyle w:val="TAC"/>
              <w:rPr>
                <w:rFonts w:eastAsia="Yu Mincho"/>
                <w:szCs w:val="18"/>
              </w:rPr>
            </w:pPr>
            <w:r w:rsidRPr="001463F1">
              <w:rPr>
                <w:rFonts w:eastAsia="Yu Mincho"/>
                <w:szCs w:val="18"/>
              </w:rPr>
              <w:t xml:space="preserve">See CA_n41(2A) Bandwidth Combination Set 1 </w:t>
            </w:r>
            <w:proofErr w:type="spellStart"/>
            <w:r w:rsidRPr="001463F1">
              <w:rPr>
                <w:rFonts w:eastAsia="Yu Mincho"/>
                <w:szCs w:val="18"/>
              </w:rPr>
              <w:t>inTable</w:t>
            </w:r>
            <w:proofErr w:type="spellEnd"/>
            <w:r w:rsidRPr="001463F1">
              <w:rPr>
                <w:rFonts w:eastAsia="Yu Mincho"/>
                <w:szCs w:val="18"/>
              </w:rPr>
              <w:t xml:space="preserve"> 5.5A.2-1</w:t>
            </w:r>
          </w:p>
        </w:tc>
        <w:tc>
          <w:tcPr>
            <w:tcW w:w="1488" w:type="dxa"/>
            <w:tcBorders>
              <w:left w:val="single" w:sz="4" w:space="0" w:color="auto"/>
              <w:bottom w:val="nil"/>
              <w:right w:val="single" w:sz="4" w:space="0" w:color="auto"/>
            </w:tcBorders>
            <w:shd w:val="clear" w:color="auto" w:fill="auto"/>
          </w:tcPr>
          <w:p w14:paraId="357D77B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6A3B1388"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427D83DA"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4380F5F"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55B28CCC" w14:textId="77777777" w:rsidR="00944FDC" w:rsidRPr="001463F1" w:rsidRDefault="00944FDC" w:rsidP="001C61BD">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DD04D6B"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36DD8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DCA3B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805A4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14FAC5"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E503E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462F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E50BE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06478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F3D39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0A6E1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2DBDA5"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D14EC4"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C7775D" w14:textId="77777777" w:rsidR="00944FDC" w:rsidRPr="001463F1" w:rsidRDefault="00944FDC" w:rsidP="001C61BD">
            <w:pPr>
              <w:pStyle w:val="TAC"/>
              <w:rPr>
                <w:rFonts w:eastAsia="Yu Mincho"/>
                <w:szCs w:val="18"/>
              </w:rPr>
            </w:pPr>
          </w:p>
        </w:tc>
      </w:tr>
      <w:tr w:rsidR="00944FDC" w:rsidRPr="001463F1" w14:paraId="1399DA9C" w14:textId="77777777" w:rsidTr="001C61BD">
        <w:trPr>
          <w:trHeight w:val="187"/>
        </w:trPr>
        <w:tc>
          <w:tcPr>
            <w:tcW w:w="1648" w:type="dxa"/>
            <w:tcBorders>
              <w:left w:val="single" w:sz="4" w:space="0" w:color="auto"/>
              <w:bottom w:val="nil"/>
              <w:right w:val="single" w:sz="4" w:space="0" w:color="auto"/>
            </w:tcBorders>
            <w:shd w:val="clear" w:color="auto" w:fill="auto"/>
          </w:tcPr>
          <w:p w14:paraId="7769460F" w14:textId="77777777" w:rsidR="00944FDC" w:rsidRPr="001463F1" w:rsidRDefault="00944FDC" w:rsidP="001C61BD">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1CB19EBE" w14:textId="77777777" w:rsidR="00944FDC" w:rsidRPr="001463F1" w:rsidRDefault="00944FDC" w:rsidP="001C61BD">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6523AB13" w14:textId="77777777" w:rsidR="00944FDC" w:rsidRPr="001463F1" w:rsidRDefault="00944FDC" w:rsidP="001C61BD">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66DFC1" w14:textId="77777777" w:rsidR="00944FDC" w:rsidRPr="001463F1" w:rsidRDefault="00944FDC" w:rsidP="001C61BD">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19A2BF8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763693CB"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10645A3B"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E64ED0"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426A8968" w14:textId="77777777" w:rsidR="00944FDC" w:rsidRPr="001463F1" w:rsidRDefault="00944FDC" w:rsidP="001C61BD">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0C2640C3"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8F347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DD430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603B8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D98748"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27C70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0BF4C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BAFCF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86FAB"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30D35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28200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240BA"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5A0DA4"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CA1FE6" w14:textId="77777777" w:rsidR="00944FDC" w:rsidRPr="001463F1" w:rsidRDefault="00944FDC" w:rsidP="001C61BD">
            <w:pPr>
              <w:pStyle w:val="TAC"/>
              <w:rPr>
                <w:rFonts w:eastAsia="Yu Mincho"/>
                <w:szCs w:val="18"/>
              </w:rPr>
            </w:pPr>
          </w:p>
        </w:tc>
      </w:tr>
      <w:tr w:rsidR="00944FDC" w:rsidRPr="001463F1" w14:paraId="064239CA"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26D0B966" w14:textId="77777777" w:rsidR="00944FDC" w:rsidRPr="001463F1" w:rsidRDefault="00944FDC" w:rsidP="001C61BD">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30655233" w14:textId="77777777" w:rsidR="00944FDC" w:rsidRPr="001463F1" w:rsidRDefault="00944FDC" w:rsidP="001C61BD">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3A0F47B1" w14:textId="77777777" w:rsidR="00944FDC" w:rsidRPr="001463F1" w:rsidRDefault="00944FDC" w:rsidP="001C61BD">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73E30FB"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EA0BA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CE439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04A31E" w14:textId="77777777" w:rsidR="00944FDC" w:rsidRPr="008B5A72" w:rsidRDefault="00944FDC" w:rsidP="001C61BD">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F2A1DE"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8B81C"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BEAA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66ED4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A89A9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3EC9A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AD3C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2A3CB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067719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B7DDAD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2C2D8BB9"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35AFA445"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E3DB326"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0E889B" w14:textId="77777777" w:rsidR="00944FDC" w:rsidRPr="001463F1" w:rsidRDefault="00944FDC" w:rsidP="001C61B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89B66F2"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C9141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1405A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29AEF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29DE4C"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41D5A9"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AE9C3F"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ACED4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17DF8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E778B0"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0DE3C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771EE"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0A72E2"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2E5FD26" w14:textId="77777777" w:rsidR="00944FDC" w:rsidRPr="001463F1" w:rsidRDefault="00944FDC" w:rsidP="001C61BD">
            <w:pPr>
              <w:pStyle w:val="TAC"/>
              <w:rPr>
                <w:rFonts w:eastAsia="Yu Mincho"/>
                <w:szCs w:val="18"/>
              </w:rPr>
            </w:pPr>
          </w:p>
        </w:tc>
      </w:tr>
      <w:tr w:rsidR="00944FDC" w:rsidRPr="001463F1" w14:paraId="4AF0D1DB" w14:textId="77777777" w:rsidTr="001C61BD">
        <w:trPr>
          <w:trHeight w:val="187"/>
        </w:trPr>
        <w:tc>
          <w:tcPr>
            <w:tcW w:w="1648" w:type="dxa"/>
            <w:tcBorders>
              <w:left w:val="single" w:sz="4" w:space="0" w:color="auto"/>
              <w:bottom w:val="nil"/>
              <w:right w:val="single" w:sz="4" w:space="0" w:color="auto"/>
            </w:tcBorders>
            <w:shd w:val="clear" w:color="auto" w:fill="auto"/>
          </w:tcPr>
          <w:p w14:paraId="6A5607C7" w14:textId="77777777" w:rsidR="00944FDC" w:rsidRPr="001463F1" w:rsidRDefault="00944FDC" w:rsidP="001C61BD">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017559C1" w14:textId="77777777" w:rsidR="00944FDC" w:rsidRPr="001463F1" w:rsidRDefault="00944FDC" w:rsidP="001C61BD">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0E00E947" w14:textId="77777777" w:rsidR="00944FDC" w:rsidRPr="001463F1" w:rsidRDefault="00944FDC" w:rsidP="001C61BD">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54020A0E"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48A871" w14:textId="77777777" w:rsidR="00944FDC" w:rsidRPr="008B5A72" w:rsidRDefault="00944FDC" w:rsidP="001C61BD">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72E80C" w14:textId="77777777" w:rsidR="00944FDC" w:rsidRPr="008B5A72" w:rsidRDefault="00944FDC" w:rsidP="001C61BD">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3CC48A" w14:textId="77777777" w:rsidR="00944FDC" w:rsidRPr="008B5A72" w:rsidRDefault="00944FDC" w:rsidP="001C61BD">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4CB41A"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63EB5" w14:textId="77777777" w:rsidR="00944FDC" w:rsidRPr="001463F1" w:rsidRDefault="00944FDC" w:rsidP="001C61BD">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C089EE" w14:textId="77777777" w:rsidR="00944FDC" w:rsidRPr="008B5A72" w:rsidRDefault="00944FDC" w:rsidP="001C61BD">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786A0C" w14:textId="77777777" w:rsidR="00944FDC" w:rsidRPr="008B5A72" w:rsidRDefault="00944FDC" w:rsidP="001C61BD">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890820" w14:textId="77777777" w:rsidR="00944FDC" w:rsidRPr="008B5A72" w:rsidRDefault="00944FDC" w:rsidP="001C61BD">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809B58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86BADD" w14:textId="77777777" w:rsidR="00944FDC" w:rsidRPr="008B5A72" w:rsidRDefault="00944FDC" w:rsidP="001C61BD">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BB858E" w14:textId="77777777" w:rsidR="00944FDC" w:rsidRPr="008B5A72" w:rsidRDefault="00944FDC" w:rsidP="001C61BD">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FF6730" w14:textId="77777777" w:rsidR="00944FDC" w:rsidRPr="008B5A72" w:rsidRDefault="00944FDC" w:rsidP="001C61BD">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B2664A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2DB40D4D"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AFA151"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CC6356"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0BBBF2" w14:textId="77777777" w:rsidR="00944FDC" w:rsidRPr="001463F1" w:rsidRDefault="00944FDC" w:rsidP="001C61BD">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54362DB8" w14:textId="77777777" w:rsidR="00944FDC" w:rsidRPr="001463F1" w:rsidRDefault="00944FDC" w:rsidP="001C61BD">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D84E0E2" w14:textId="77777777" w:rsidR="00944FDC" w:rsidRPr="001463F1" w:rsidRDefault="00944FDC" w:rsidP="001C61BD">
            <w:pPr>
              <w:pStyle w:val="TAC"/>
              <w:rPr>
                <w:rFonts w:eastAsia="Yu Mincho"/>
                <w:szCs w:val="18"/>
              </w:rPr>
            </w:pPr>
          </w:p>
        </w:tc>
      </w:tr>
      <w:tr w:rsidR="00944FDC" w:rsidRPr="001463F1" w14:paraId="2FDBE90D" w14:textId="77777777" w:rsidTr="001C61BD">
        <w:trPr>
          <w:trHeight w:val="187"/>
        </w:trPr>
        <w:tc>
          <w:tcPr>
            <w:tcW w:w="1648" w:type="dxa"/>
            <w:tcBorders>
              <w:left w:val="single" w:sz="4" w:space="0" w:color="auto"/>
              <w:bottom w:val="nil"/>
              <w:right w:val="single" w:sz="4" w:space="0" w:color="auto"/>
            </w:tcBorders>
            <w:shd w:val="clear" w:color="auto" w:fill="auto"/>
          </w:tcPr>
          <w:p w14:paraId="6F6F1C96" w14:textId="77777777" w:rsidR="00944FDC" w:rsidRPr="001463F1" w:rsidRDefault="00944FDC" w:rsidP="001C61BD">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14A889A0" w14:textId="77777777" w:rsidR="00944FDC" w:rsidRPr="001463F1" w:rsidRDefault="00944FDC" w:rsidP="001C61BD">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0B47E97" w14:textId="77777777" w:rsidR="00944FDC" w:rsidRPr="001463F1" w:rsidRDefault="00944FDC" w:rsidP="001C61BD">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7693AED" w14:textId="77777777" w:rsidR="00944FDC" w:rsidRPr="001463F1" w:rsidRDefault="00944FDC" w:rsidP="001C61BD">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B06684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27CD4879"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22886F77"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28F69A"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29897200" w14:textId="77777777" w:rsidR="00944FDC" w:rsidRPr="001463F1" w:rsidRDefault="00944FDC" w:rsidP="001C61B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8E72DBD"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D266E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C385E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61B2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7BC41C"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1F616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E98B28"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8C615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7EF7F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FC4CEB"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1FD36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EC069"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283E62"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BEE15F5" w14:textId="77777777" w:rsidR="00944FDC" w:rsidRPr="001463F1" w:rsidRDefault="00944FDC" w:rsidP="001C61BD">
            <w:pPr>
              <w:pStyle w:val="TAC"/>
              <w:rPr>
                <w:rFonts w:eastAsia="Yu Mincho"/>
                <w:szCs w:val="18"/>
              </w:rPr>
            </w:pPr>
          </w:p>
        </w:tc>
      </w:tr>
      <w:tr w:rsidR="00944FDC" w:rsidRPr="001463F1" w14:paraId="477B17A2" w14:textId="77777777" w:rsidTr="001C61BD">
        <w:trPr>
          <w:trHeight w:val="187"/>
        </w:trPr>
        <w:tc>
          <w:tcPr>
            <w:tcW w:w="1648" w:type="dxa"/>
            <w:tcBorders>
              <w:left w:val="single" w:sz="4" w:space="0" w:color="auto"/>
              <w:bottom w:val="nil"/>
              <w:right w:val="single" w:sz="4" w:space="0" w:color="auto"/>
            </w:tcBorders>
            <w:shd w:val="clear" w:color="auto" w:fill="auto"/>
          </w:tcPr>
          <w:p w14:paraId="0962162A" w14:textId="77777777" w:rsidR="00944FDC" w:rsidRPr="001463F1" w:rsidRDefault="00944FDC" w:rsidP="001C61BD">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2F8F252" w14:textId="77777777" w:rsidR="00944FDC" w:rsidRPr="001463F1" w:rsidRDefault="00944FDC" w:rsidP="001C61BD">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374FBF1" w14:textId="77777777" w:rsidR="00944FDC" w:rsidRPr="001463F1" w:rsidRDefault="00944FDC" w:rsidP="001C61BD">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9F249AE" w14:textId="77777777" w:rsidR="00944FDC" w:rsidRPr="001463F1" w:rsidRDefault="00944FDC" w:rsidP="001C61BD">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017F3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511995B6"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8467ED6"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37CC18B"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0419B742" w14:textId="77777777" w:rsidR="00944FDC" w:rsidRPr="001463F1" w:rsidRDefault="00944FDC" w:rsidP="001C61B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981692"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A6D6B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76DF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F91730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650B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829A4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45E13"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79A3B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899E4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893C78"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E1900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600F00"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2C4965"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F086BBB" w14:textId="77777777" w:rsidR="00944FDC" w:rsidRPr="001463F1" w:rsidRDefault="00944FDC" w:rsidP="001C61BD">
            <w:pPr>
              <w:pStyle w:val="TAC"/>
              <w:rPr>
                <w:rFonts w:eastAsia="Yu Mincho"/>
                <w:szCs w:val="18"/>
              </w:rPr>
            </w:pPr>
          </w:p>
        </w:tc>
      </w:tr>
      <w:tr w:rsidR="00944FDC" w:rsidRPr="001463F1" w14:paraId="6ECD14CF" w14:textId="77777777" w:rsidTr="001C61BD">
        <w:trPr>
          <w:trHeight w:val="187"/>
        </w:trPr>
        <w:tc>
          <w:tcPr>
            <w:tcW w:w="1648" w:type="dxa"/>
            <w:tcBorders>
              <w:left w:val="single" w:sz="4" w:space="0" w:color="auto"/>
              <w:bottom w:val="nil"/>
              <w:right w:val="single" w:sz="4" w:space="0" w:color="auto"/>
            </w:tcBorders>
            <w:shd w:val="clear" w:color="auto" w:fill="auto"/>
          </w:tcPr>
          <w:p w14:paraId="5D914A78" w14:textId="77777777" w:rsidR="00944FDC" w:rsidRPr="001463F1" w:rsidRDefault="00944FDC" w:rsidP="001C61BD">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29E2D841" w14:textId="77777777" w:rsidR="00944FDC" w:rsidRPr="001463F1" w:rsidRDefault="00944FDC" w:rsidP="001C61BD">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7E8EF659" w14:textId="77777777" w:rsidR="00944FDC" w:rsidRPr="001463F1" w:rsidRDefault="00944FDC" w:rsidP="001C61BD">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4D8DB223" w14:textId="77777777" w:rsidR="00944FDC" w:rsidRPr="001463F1" w:rsidRDefault="00944FDC" w:rsidP="001C61BD">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4FF7C1A7"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6531B158"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4CA42DAD"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793604"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321A0E12" w14:textId="77777777" w:rsidR="00944FDC" w:rsidRPr="001463F1" w:rsidRDefault="00944FDC" w:rsidP="001C61BD">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2C9AA17B" w14:textId="77777777" w:rsidR="00944FDC" w:rsidRPr="001463F1" w:rsidRDefault="00944FDC" w:rsidP="001C61BD">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331B676" w14:textId="77777777" w:rsidR="00944FDC" w:rsidRPr="001463F1" w:rsidRDefault="00944FDC" w:rsidP="001C61BD">
            <w:pPr>
              <w:pStyle w:val="TAC"/>
              <w:rPr>
                <w:rFonts w:eastAsia="Yu Mincho"/>
                <w:szCs w:val="18"/>
              </w:rPr>
            </w:pPr>
          </w:p>
        </w:tc>
      </w:tr>
      <w:tr w:rsidR="00944FDC" w:rsidRPr="001463F1" w14:paraId="02AAF5DC" w14:textId="77777777" w:rsidTr="001C61BD">
        <w:trPr>
          <w:trHeight w:val="187"/>
        </w:trPr>
        <w:tc>
          <w:tcPr>
            <w:tcW w:w="1648" w:type="dxa"/>
            <w:tcBorders>
              <w:left w:val="single" w:sz="4" w:space="0" w:color="auto"/>
              <w:bottom w:val="nil"/>
              <w:right w:val="single" w:sz="4" w:space="0" w:color="auto"/>
            </w:tcBorders>
            <w:shd w:val="clear" w:color="auto" w:fill="auto"/>
          </w:tcPr>
          <w:p w14:paraId="3E6D6D10" w14:textId="77777777" w:rsidR="00944FDC" w:rsidRPr="001463F1" w:rsidRDefault="00944FDC" w:rsidP="001C61BD">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06FDCE77" w14:textId="77777777" w:rsidR="00944FDC" w:rsidRPr="001463F1" w:rsidRDefault="00944FDC" w:rsidP="001C61BD">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1E661ED" w14:textId="77777777" w:rsidR="00944FDC" w:rsidRPr="001463F1" w:rsidRDefault="00944FDC" w:rsidP="001C61BD">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E47B1DE" w14:textId="77777777" w:rsidR="00944FDC" w:rsidRPr="001463F1" w:rsidRDefault="00944FDC" w:rsidP="001C61BD">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6F7F5348"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207F24DC"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73A6A068"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A64AB6B"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63111F88" w14:textId="77777777" w:rsidR="00944FDC" w:rsidRPr="001463F1" w:rsidRDefault="00944FDC" w:rsidP="001C61BD">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22F38152" w14:textId="77777777" w:rsidR="00944FDC" w:rsidRPr="001463F1" w:rsidRDefault="00944FDC" w:rsidP="001C61BD">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2B4E341" w14:textId="77777777" w:rsidR="00944FDC" w:rsidRPr="001463F1" w:rsidRDefault="00944FDC" w:rsidP="001C61BD">
            <w:pPr>
              <w:pStyle w:val="TAC"/>
              <w:rPr>
                <w:rFonts w:eastAsia="Yu Mincho"/>
                <w:szCs w:val="18"/>
              </w:rPr>
            </w:pPr>
          </w:p>
        </w:tc>
      </w:tr>
      <w:tr w:rsidR="00944FDC" w:rsidRPr="001463F1" w14:paraId="3E686BF6"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48B5C34B" w14:textId="77777777" w:rsidR="00944FDC" w:rsidRPr="001463F1" w:rsidRDefault="00944FDC" w:rsidP="001C61BD">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0011F701" w14:textId="77777777" w:rsidR="00944FDC" w:rsidRPr="001463F1" w:rsidRDefault="00944FDC" w:rsidP="001C61BD">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4C3DA446" w14:textId="77777777" w:rsidR="00944FDC" w:rsidRPr="001463F1" w:rsidRDefault="00944FDC" w:rsidP="001C61BD">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73D3F322"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367C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51CE1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F5CC93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9FE99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D04E6C"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D4AB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0750C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B1B78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DAB7D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CAD4E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572F35"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AFD6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9989A6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2465428B"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47029096"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71AAA0"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AB97B0" w14:textId="77777777" w:rsidR="00944FDC" w:rsidRPr="001463F1" w:rsidRDefault="00944FDC" w:rsidP="001C61B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0E7136E"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BE12A4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0561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9377D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693186"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9DA0FE"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61CC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FA8C0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9E56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D4318C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B75F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28A857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72FDBB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0BA928" w14:textId="77777777" w:rsidR="00944FDC" w:rsidRPr="001463F1" w:rsidRDefault="00944FDC" w:rsidP="001C61BD">
            <w:pPr>
              <w:pStyle w:val="TAC"/>
              <w:rPr>
                <w:rFonts w:eastAsia="Yu Mincho"/>
                <w:szCs w:val="18"/>
              </w:rPr>
            </w:pPr>
          </w:p>
        </w:tc>
      </w:tr>
      <w:tr w:rsidR="00944FDC" w:rsidRPr="001463F1" w14:paraId="4862C1F9" w14:textId="77777777" w:rsidTr="001C61BD">
        <w:trPr>
          <w:trHeight w:val="187"/>
        </w:trPr>
        <w:tc>
          <w:tcPr>
            <w:tcW w:w="1648" w:type="dxa"/>
            <w:tcBorders>
              <w:left w:val="single" w:sz="4" w:space="0" w:color="auto"/>
              <w:bottom w:val="nil"/>
              <w:right w:val="single" w:sz="4" w:space="0" w:color="auto"/>
            </w:tcBorders>
            <w:shd w:val="clear" w:color="auto" w:fill="auto"/>
          </w:tcPr>
          <w:p w14:paraId="5BB68E42" w14:textId="77777777" w:rsidR="00944FDC" w:rsidRPr="001463F1" w:rsidRDefault="00944FDC" w:rsidP="001C61BD">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057C69EC" w14:textId="77777777" w:rsidR="00944FDC" w:rsidRPr="001463F1" w:rsidRDefault="00944FDC" w:rsidP="001C61BD">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0F84473" w14:textId="77777777" w:rsidR="00944FDC" w:rsidRPr="001463F1" w:rsidRDefault="00944FDC" w:rsidP="001C61BD">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1F66AEB8"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499280"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86012E"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E822E5"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8F7539"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B90D0DF" w14:textId="77777777" w:rsidR="00944FDC" w:rsidRPr="001463F1" w:rsidRDefault="00944FDC" w:rsidP="001C61BD">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DA9A13A" w14:textId="77777777" w:rsidR="00944FDC" w:rsidRPr="001463F1" w:rsidRDefault="00944FDC" w:rsidP="001C61BD">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9AF9F8" w14:textId="77777777" w:rsidR="00944FDC" w:rsidRPr="001463F1" w:rsidRDefault="00944FDC" w:rsidP="001C61BD">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749F5E" w14:textId="77777777" w:rsidR="00944FDC" w:rsidRPr="001463F1" w:rsidRDefault="00944FDC" w:rsidP="001C61BD">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012D827"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FB2582" w14:textId="77777777" w:rsidR="00944FDC" w:rsidRPr="001463F1" w:rsidRDefault="00944FDC" w:rsidP="001C61BD">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6DAE829" w14:textId="77777777" w:rsidR="00944FDC" w:rsidRPr="001463F1" w:rsidRDefault="00944FDC" w:rsidP="001C61BD">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093128" w14:textId="77777777" w:rsidR="00944FDC" w:rsidRPr="001463F1" w:rsidRDefault="00944FDC" w:rsidP="001C61BD">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76AF913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w:t>
            </w:r>
          </w:p>
        </w:tc>
      </w:tr>
      <w:tr w:rsidR="00944FDC" w:rsidRPr="001463F1" w14:paraId="22C2C095"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0FB842F4"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ED47C9"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6BE7A5E3" w14:textId="77777777" w:rsidR="00944FDC" w:rsidRPr="001463F1" w:rsidRDefault="00944FDC" w:rsidP="001C61BD">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0D3D453"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854C7E" w14:textId="77777777" w:rsidR="00944FDC" w:rsidRPr="001463F1" w:rsidRDefault="00944FDC" w:rsidP="001C61BD">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45D89" w14:textId="77777777" w:rsidR="00944FDC" w:rsidRPr="001463F1" w:rsidRDefault="00944FDC" w:rsidP="001C61BD">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15097F" w14:textId="77777777" w:rsidR="00944FDC" w:rsidRPr="001463F1" w:rsidRDefault="00944FDC" w:rsidP="001C61BD">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19ED81" w14:textId="77777777" w:rsidR="00944FDC" w:rsidRPr="001463F1" w:rsidRDefault="00944FDC" w:rsidP="001C61BD">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2B959B0" w14:textId="77777777" w:rsidR="00944FDC" w:rsidRPr="001463F1" w:rsidRDefault="00944FDC" w:rsidP="001C61BD">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B28E07" w14:textId="77777777" w:rsidR="00944FDC" w:rsidRPr="001463F1" w:rsidRDefault="00944FDC" w:rsidP="001C61BD">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FF7B41" w14:textId="77777777" w:rsidR="00944FDC" w:rsidRPr="001463F1" w:rsidRDefault="00944FDC" w:rsidP="001C61BD">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3286F37" w14:textId="77777777" w:rsidR="00944FDC" w:rsidRPr="001463F1" w:rsidRDefault="00944FDC" w:rsidP="001C61BD">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3F5B8A" w14:textId="77777777" w:rsidR="00944FDC" w:rsidRPr="001463F1" w:rsidRDefault="00944FDC" w:rsidP="001C61BD">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46A76658" w14:textId="77777777" w:rsidR="00944FDC" w:rsidRPr="001463F1" w:rsidRDefault="00944FDC" w:rsidP="001C61BD">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F0E1410" w14:textId="77777777" w:rsidR="00944FDC" w:rsidRPr="001463F1" w:rsidRDefault="00944FDC" w:rsidP="001C61BD">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247856" w14:textId="77777777" w:rsidR="00944FDC" w:rsidRPr="001463F1" w:rsidRDefault="00944FDC" w:rsidP="001C61BD">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42962DE" w14:textId="77777777" w:rsidR="00944FDC" w:rsidRPr="001463F1" w:rsidRDefault="00944FDC" w:rsidP="001C61BD">
            <w:pPr>
              <w:pStyle w:val="TAC"/>
              <w:rPr>
                <w:rFonts w:eastAsia="Yu Mincho"/>
                <w:szCs w:val="18"/>
              </w:rPr>
            </w:pPr>
          </w:p>
        </w:tc>
      </w:tr>
      <w:tr w:rsidR="00944FDC" w:rsidRPr="001463F1" w14:paraId="7AD1B018" w14:textId="77777777" w:rsidTr="001C61BD">
        <w:trPr>
          <w:trHeight w:val="187"/>
        </w:trPr>
        <w:tc>
          <w:tcPr>
            <w:tcW w:w="1648" w:type="dxa"/>
            <w:tcBorders>
              <w:left w:val="single" w:sz="4" w:space="0" w:color="auto"/>
              <w:bottom w:val="nil"/>
              <w:right w:val="single" w:sz="4" w:space="0" w:color="auto"/>
            </w:tcBorders>
            <w:shd w:val="clear" w:color="auto" w:fill="auto"/>
          </w:tcPr>
          <w:p w14:paraId="2462D71E" w14:textId="77777777" w:rsidR="00944FDC" w:rsidRPr="001463F1" w:rsidRDefault="00944FDC" w:rsidP="001C61BD">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EE35C35" w14:textId="77777777" w:rsidR="00944FDC" w:rsidRPr="001463F1" w:rsidRDefault="00944FDC" w:rsidP="001C61BD">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35553F0" w14:textId="77777777" w:rsidR="00944FDC" w:rsidRPr="001463F1" w:rsidRDefault="00944FDC" w:rsidP="001C61BD">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B82139A"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36C6B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718D0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3B403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1C8568"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36BC6E"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E76CA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4102D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816AB5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8B86CD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697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3BDFF4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AF6F78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F819F8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1CDA8C17" w14:textId="77777777" w:rsidTr="001C61BD">
        <w:trPr>
          <w:trHeight w:val="187"/>
        </w:trPr>
        <w:tc>
          <w:tcPr>
            <w:tcW w:w="1648" w:type="dxa"/>
            <w:tcBorders>
              <w:top w:val="nil"/>
              <w:left w:val="single" w:sz="4" w:space="0" w:color="auto"/>
              <w:bottom w:val="nil"/>
              <w:right w:val="single" w:sz="4" w:space="0" w:color="auto"/>
            </w:tcBorders>
            <w:shd w:val="clear" w:color="auto" w:fill="auto"/>
          </w:tcPr>
          <w:p w14:paraId="595D6F72" w14:textId="77777777" w:rsidR="00944FDC" w:rsidRPr="001463F1" w:rsidRDefault="00944FDC" w:rsidP="001C61BD">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0894373"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ED8737" w14:textId="77777777" w:rsidR="00944FDC" w:rsidRPr="001463F1" w:rsidRDefault="00944FDC" w:rsidP="001C61BD">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F692D50"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FC11DC"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45D67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40D61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201CE"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C0BEF"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92B05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8384E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8F159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F3D3DF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F185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D5220F"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88879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C6ACA8" w14:textId="77777777" w:rsidR="00944FDC" w:rsidRPr="001463F1" w:rsidRDefault="00944FDC" w:rsidP="001C61BD">
            <w:pPr>
              <w:pStyle w:val="TAC"/>
              <w:rPr>
                <w:rFonts w:eastAsia="Yu Mincho"/>
                <w:szCs w:val="18"/>
              </w:rPr>
            </w:pPr>
          </w:p>
        </w:tc>
      </w:tr>
      <w:tr w:rsidR="00944FDC" w:rsidRPr="001463F1" w14:paraId="04F939EF" w14:textId="77777777" w:rsidTr="001C61BD">
        <w:trPr>
          <w:trHeight w:val="187"/>
        </w:trPr>
        <w:tc>
          <w:tcPr>
            <w:tcW w:w="1648" w:type="dxa"/>
            <w:tcBorders>
              <w:top w:val="nil"/>
              <w:left w:val="single" w:sz="4" w:space="0" w:color="auto"/>
              <w:bottom w:val="nil"/>
              <w:right w:val="single" w:sz="4" w:space="0" w:color="auto"/>
            </w:tcBorders>
            <w:shd w:val="clear" w:color="auto" w:fill="auto"/>
          </w:tcPr>
          <w:p w14:paraId="073D06EE" w14:textId="77777777" w:rsidR="00944FDC" w:rsidRPr="001463F1" w:rsidRDefault="00944FDC" w:rsidP="001C61BD">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B3F9142"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B45EAD" w14:textId="77777777" w:rsidR="00944FDC" w:rsidRPr="001463F1" w:rsidRDefault="00944FDC" w:rsidP="001C61BD">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2A0FA8D"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4B8B5A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1ED8D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7167A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A155E4"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8F3D5"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5EEA5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514C7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EF864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9FE9D1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DE6D8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1BAD08"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C9C41B"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A74FC2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w:t>
            </w:r>
          </w:p>
        </w:tc>
      </w:tr>
      <w:tr w:rsidR="00944FDC" w:rsidRPr="001463F1" w14:paraId="485FC30A"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304549"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DEFBF4"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7491D6" w14:textId="77777777" w:rsidR="00944FDC" w:rsidRPr="001463F1" w:rsidRDefault="00944FDC" w:rsidP="001C61BD">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20BA28B"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67AC9A"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55E6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13295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262176"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DE7573"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4C7E7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9D66B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7A442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894BB6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E5F2E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CA34568"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A6BF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AFBC921" w14:textId="77777777" w:rsidR="00944FDC" w:rsidRPr="001463F1" w:rsidRDefault="00944FDC" w:rsidP="001C61BD">
            <w:pPr>
              <w:pStyle w:val="TAC"/>
              <w:rPr>
                <w:rFonts w:eastAsia="Yu Mincho"/>
                <w:szCs w:val="18"/>
              </w:rPr>
            </w:pPr>
          </w:p>
        </w:tc>
      </w:tr>
      <w:tr w:rsidR="00944FDC" w:rsidRPr="001463F1" w14:paraId="45F97105" w14:textId="77777777" w:rsidTr="001C61BD">
        <w:trPr>
          <w:trHeight w:val="187"/>
        </w:trPr>
        <w:tc>
          <w:tcPr>
            <w:tcW w:w="1648" w:type="dxa"/>
            <w:tcBorders>
              <w:left w:val="single" w:sz="4" w:space="0" w:color="auto"/>
              <w:bottom w:val="nil"/>
              <w:right w:val="single" w:sz="4" w:space="0" w:color="auto"/>
            </w:tcBorders>
            <w:shd w:val="clear" w:color="auto" w:fill="auto"/>
          </w:tcPr>
          <w:p w14:paraId="1CCA3E7C" w14:textId="77777777" w:rsidR="00944FDC" w:rsidRPr="001463F1" w:rsidRDefault="00944FDC" w:rsidP="001C61BD">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5CBEB73" w14:textId="77777777" w:rsidR="00944FDC" w:rsidRPr="001463F1" w:rsidRDefault="00944FDC" w:rsidP="001C61BD">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4B144A6E" w14:textId="77777777" w:rsidR="00944FDC" w:rsidRPr="001463F1" w:rsidRDefault="00944FDC" w:rsidP="001C61BD">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64784BE1" w14:textId="77777777" w:rsidR="00944FDC" w:rsidRPr="001463F1" w:rsidRDefault="00944FDC" w:rsidP="001C61BD">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603E27B" w14:textId="77777777" w:rsidR="00944FDC" w:rsidRPr="001463F1" w:rsidRDefault="00944FDC" w:rsidP="001C61BD">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0E14908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72E629B2"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71AED3"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4C9E9B"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5F6D84DC" w14:textId="77777777" w:rsidR="00944FDC" w:rsidRPr="001463F1" w:rsidRDefault="00944FDC" w:rsidP="001C61BD">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78EE2FD"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A6A914"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B11B5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729F7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D51CE"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182C0B"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5E848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0F037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105A11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01985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3E292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3BDBE91"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44B51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4FDB7" w14:textId="77777777" w:rsidR="00944FDC" w:rsidRPr="001463F1" w:rsidRDefault="00944FDC" w:rsidP="001C61BD">
            <w:pPr>
              <w:pStyle w:val="TAC"/>
              <w:rPr>
                <w:rFonts w:eastAsia="Yu Mincho"/>
                <w:szCs w:val="18"/>
              </w:rPr>
            </w:pPr>
          </w:p>
        </w:tc>
      </w:tr>
      <w:tr w:rsidR="00944FDC" w:rsidRPr="001463F1" w14:paraId="5EFD2F97" w14:textId="77777777" w:rsidTr="001C61BD">
        <w:trPr>
          <w:trHeight w:val="187"/>
        </w:trPr>
        <w:tc>
          <w:tcPr>
            <w:tcW w:w="1648" w:type="dxa"/>
            <w:tcBorders>
              <w:left w:val="single" w:sz="4" w:space="0" w:color="auto"/>
              <w:bottom w:val="nil"/>
              <w:right w:val="single" w:sz="4" w:space="0" w:color="auto"/>
            </w:tcBorders>
            <w:shd w:val="clear" w:color="auto" w:fill="auto"/>
          </w:tcPr>
          <w:p w14:paraId="02DA982A" w14:textId="77777777" w:rsidR="00944FDC" w:rsidRPr="001463F1" w:rsidRDefault="00944FDC" w:rsidP="001C61BD">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170C3889" w14:textId="77777777" w:rsidR="00944FDC" w:rsidRPr="001463F1" w:rsidRDefault="00944FDC" w:rsidP="001C61BD">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AE198DE" w14:textId="77777777" w:rsidR="00944FDC" w:rsidRPr="001463F1" w:rsidRDefault="00944FDC" w:rsidP="001C61BD">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BB256DD"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BB2A70"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57CF7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BF250E" w14:textId="77777777" w:rsidR="00944FDC" w:rsidRPr="001463F1" w:rsidRDefault="00944FDC" w:rsidP="001C61BD">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FD6A99"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F214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BCB3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10394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721E0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4F6C61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1A282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82A101"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67787B"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A85EDB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29A81B0E"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1790D8"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D1C71E7"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574A970A" w14:textId="77777777" w:rsidR="00944FDC" w:rsidRPr="001463F1" w:rsidRDefault="00944FDC" w:rsidP="001C61BD">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3913897"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34F084"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FBD4D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22051D" w14:textId="77777777" w:rsidR="00944FDC" w:rsidRPr="001463F1" w:rsidRDefault="00944FDC" w:rsidP="001C61BD">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2B19DA"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BA4C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C2A72"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35494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4A12C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EFCD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58AF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E0B937"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E2F26"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DD3992D" w14:textId="77777777" w:rsidR="00944FDC" w:rsidRPr="001463F1" w:rsidRDefault="00944FDC" w:rsidP="001C61BD">
            <w:pPr>
              <w:pStyle w:val="TAC"/>
              <w:rPr>
                <w:rFonts w:eastAsia="Yu Mincho"/>
                <w:szCs w:val="18"/>
              </w:rPr>
            </w:pPr>
          </w:p>
        </w:tc>
      </w:tr>
      <w:tr w:rsidR="00944FDC" w:rsidRPr="001463F1" w14:paraId="4248CC8E" w14:textId="77777777" w:rsidTr="001C61BD">
        <w:trPr>
          <w:trHeight w:val="187"/>
        </w:trPr>
        <w:tc>
          <w:tcPr>
            <w:tcW w:w="1648" w:type="dxa"/>
            <w:tcBorders>
              <w:left w:val="single" w:sz="4" w:space="0" w:color="auto"/>
              <w:bottom w:val="nil"/>
              <w:right w:val="single" w:sz="4" w:space="0" w:color="auto"/>
            </w:tcBorders>
            <w:shd w:val="clear" w:color="auto" w:fill="auto"/>
          </w:tcPr>
          <w:p w14:paraId="3122BB68" w14:textId="77777777" w:rsidR="00944FDC" w:rsidRPr="001463F1" w:rsidRDefault="00944FDC" w:rsidP="001C61BD">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1C7C5E06" w14:textId="77777777" w:rsidR="00944FDC" w:rsidRPr="001463F1" w:rsidRDefault="00944FDC" w:rsidP="001C61BD">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2FCC77" w14:textId="77777777" w:rsidR="00944FDC" w:rsidRPr="001463F1" w:rsidRDefault="00944FDC" w:rsidP="001C61BD">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46C3EB97" w14:textId="77777777" w:rsidR="00944FDC" w:rsidRPr="001463F1" w:rsidRDefault="00944FDC" w:rsidP="001C61BD">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6531CB1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7475C128"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7DDC3AF3"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CE748B"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7F599A23" w14:textId="77777777" w:rsidR="00944FDC" w:rsidRPr="001463F1" w:rsidRDefault="00944FDC" w:rsidP="001C61BD">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B7B1FE9"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83F667"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908F3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2AA29" w14:textId="77777777" w:rsidR="00944FDC" w:rsidRPr="001463F1" w:rsidRDefault="00944FDC" w:rsidP="001C61BD">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D6D2CA"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17EC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4A5C36"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C0400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4760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0FBFC8"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3D371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768F19"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5C78BE"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E90CF83" w14:textId="77777777" w:rsidR="00944FDC" w:rsidRPr="001463F1" w:rsidRDefault="00944FDC" w:rsidP="001C61BD">
            <w:pPr>
              <w:pStyle w:val="TAC"/>
              <w:rPr>
                <w:rFonts w:eastAsia="Yu Mincho"/>
                <w:szCs w:val="18"/>
              </w:rPr>
            </w:pPr>
          </w:p>
        </w:tc>
      </w:tr>
      <w:tr w:rsidR="00944FDC" w:rsidRPr="001463F1" w14:paraId="2274179B" w14:textId="77777777" w:rsidTr="001C61BD">
        <w:trPr>
          <w:trHeight w:val="187"/>
        </w:trPr>
        <w:tc>
          <w:tcPr>
            <w:tcW w:w="1648" w:type="dxa"/>
            <w:tcBorders>
              <w:left w:val="single" w:sz="4" w:space="0" w:color="auto"/>
              <w:bottom w:val="nil"/>
              <w:right w:val="single" w:sz="4" w:space="0" w:color="auto"/>
            </w:tcBorders>
            <w:shd w:val="clear" w:color="auto" w:fill="auto"/>
          </w:tcPr>
          <w:p w14:paraId="6480234D" w14:textId="77777777" w:rsidR="00944FDC" w:rsidRPr="001463F1" w:rsidRDefault="00944FDC" w:rsidP="001C61BD">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22D71FE9" w14:textId="77777777" w:rsidR="00944FDC" w:rsidRPr="001463F1" w:rsidRDefault="00944FDC" w:rsidP="001C61BD">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31EFE671" w14:textId="77777777" w:rsidR="00944FDC" w:rsidRPr="001463F1" w:rsidRDefault="00944FDC" w:rsidP="001C61BD">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B684AC0" w14:textId="77777777" w:rsidR="00944FDC" w:rsidRPr="001463F1" w:rsidRDefault="00944FDC" w:rsidP="001C61BD">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4B088F7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36FCCCC9"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ABA4D34"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B110"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3F057F3D" w14:textId="77777777" w:rsidR="00944FDC" w:rsidRPr="001463F1" w:rsidRDefault="00944FDC" w:rsidP="001C61BD">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0EF2B7D"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2643C92"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745E9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CBCFE" w14:textId="77777777" w:rsidR="00944FDC" w:rsidRPr="001463F1" w:rsidRDefault="00944FDC" w:rsidP="001C61BD">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CB1E5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89133"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C7534E"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D3A1E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F6776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4F808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1F01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657029"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8CB6C0"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4BC622" w14:textId="77777777" w:rsidR="00944FDC" w:rsidRPr="001463F1" w:rsidRDefault="00944FDC" w:rsidP="001C61BD">
            <w:pPr>
              <w:pStyle w:val="TAC"/>
              <w:rPr>
                <w:rFonts w:eastAsia="Yu Mincho"/>
                <w:szCs w:val="18"/>
              </w:rPr>
            </w:pPr>
          </w:p>
        </w:tc>
      </w:tr>
      <w:tr w:rsidR="00944FDC" w:rsidRPr="001463F1" w14:paraId="00235508" w14:textId="77777777" w:rsidTr="001C61BD">
        <w:trPr>
          <w:trHeight w:val="187"/>
        </w:trPr>
        <w:tc>
          <w:tcPr>
            <w:tcW w:w="1648" w:type="dxa"/>
            <w:tcBorders>
              <w:left w:val="single" w:sz="4" w:space="0" w:color="auto"/>
              <w:bottom w:val="nil"/>
              <w:right w:val="single" w:sz="4" w:space="0" w:color="auto"/>
            </w:tcBorders>
            <w:shd w:val="clear" w:color="auto" w:fill="auto"/>
          </w:tcPr>
          <w:p w14:paraId="1B490AF8" w14:textId="77777777" w:rsidR="00944FDC" w:rsidRPr="001463F1" w:rsidRDefault="00944FDC" w:rsidP="001C61BD">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5C369EAA" w14:textId="77777777" w:rsidR="00944FDC" w:rsidRPr="001463F1" w:rsidRDefault="00944FDC" w:rsidP="001C61BD">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3671C00B" w14:textId="77777777" w:rsidR="00944FDC" w:rsidRPr="001463F1" w:rsidRDefault="00944FDC" w:rsidP="001C61BD">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44E12922" w14:textId="77777777" w:rsidR="00944FDC" w:rsidRPr="001463F1" w:rsidRDefault="00944FDC" w:rsidP="001C61BD">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0CF3CD9A" w14:textId="77777777" w:rsidR="00944FDC" w:rsidRPr="001463F1" w:rsidRDefault="00944FDC" w:rsidP="001C61BD">
            <w:pPr>
              <w:pStyle w:val="TAC"/>
              <w:rPr>
                <w:rFonts w:eastAsia="Yu Mincho"/>
                <w:szCs w:val="18"/>
              </w:rPr>
            </w:pPr>
            <w:r w:rsidRPr="001463F1">
              <w:rPr>
                <w:rFonts w:eastAsia="Yu Mincho"/>
                <w:szCs w:val="18"/>
              </w:rPr>
              <w:t>0</w:t>
            </w:r>
          </w:p>
        </w:tc>
      </w:tr>
      <w:tr w:rsidR="00944FDC" w:rsidRPr="001463F1" w14:paraId="55FF4892"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681BD57"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499D9B"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153013DC" w14:textId="77777777" w:rsidR="00944FDC" w:rsidRPr="001463F1" w:rsidRDefault="00944FDC" w:rsidP="001C61BD">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0769C83"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5F3345"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3EA44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30F2D6" w14:textId="77777777" w:rsidR="00944FDC" w:rsidRPr="001463F1" w:rsidRDefault="00944FDC" w:rsidP="001C61BD">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2E0DAAE"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1FE0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EA606D"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1D4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AAD56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CAE19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3CFE4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F49C7A"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23B941"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86D0A6" w14:textId="77777777" w:rsidR="00944FDC" w:rsidRPr="001463F1" w:rsidRDefault="00944FDC" w:rsidP="001C61BD">
            <w:pPr>
              <w:pStyle w:val="TAC"/>
              <w:rPr>
                <w:rFonts w:eastAsia="Yu Mincho"/>
                <w:szCs w:val="18"/>
              </w:rPr>
            </w:pPr>
          </w:p>
        </w:tc>
      </w:tr>
      <w:tr w:rsidR="00944FDC" w:rsidRPr="001463F1" w14:paraId="5B1936F2" w14:textId="77777777" w:rsidTr="001C61BD">
        <w:trPr>
          <w:trHeight w:val="187"/>
        </w:trPr>
        <w:tc>
          <w:tcPr>
            <w:tcW w:w="1648" w:type="dxa"/>
            <w:tcBorders>
              <w:left w:val="single" w:sz="4" w:space="0" w:color="auto"/>
              <w:bottom w:val="nil"/>
              <w:right w:val="single" w:sz="4" w:space="0" w:color="auto"/>
            </w:tcBorders>
            <w:shd w:val="clear" w:color="auto" w:fill="auto"/>
          </w:tcPr>
          <w:p w14:paraId="3D8FE1D4" w14:textId="77777777" w:rsidR="00944FDC" w:rsidRPr="001463F1" w:rsidRDefault="00944FDC" w:rsidP="001C61BD">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53D76538" w14:textId="77777777" w:rsidR="00944FDC" w:rsidRPr="001463F1" w:rsidRDefault="00944FDC" w:rsidP="001C61BD">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09530212" w14:textId="77777777" w:rsidR="00944FDC" w:rsidRPr="001463F1" w:rsidRDefault="00944FDC" w:rsidP="001C61BD">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0830F28"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E94839" w14:textId="77777777" w:rsidR="00944FDC" w:rsidRPr="001463F1" w:rsidRDefault="00944FDC" w:rsidP="001C61BD">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84929D" w14:textId="77777777" w:rsidR="00944FDC" w:rsidRPr="001463F1" w:rsidRDefault="00944FDC" w:rsidP="001C61BD">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F97E0F" w14:textId="77777777" w:rsidR="00944FDC" w:rsidRPr="001463F1" w:rsidRDefault="00944FDC" w:rsidP="001C61BD">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65C3F1" w14:textId="77777777" w:rsidR="00944FDC" w:rsidRPr="001463F1" w:rsidRDefault="00944FDC" w:rsidP="001C61BD">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1ABAC2" w14:textId="77777777" w:rsidR="00944FDC" w:rsidRPr="001463F1" w:rsidRDefault="00944FDC" w:rsidP="001C61BD">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B85E2" w14:textId="77777777" w:rsidR="00944FDC" w:rsidRPr="001463F1" w:rsidRDefault="00944FDC" w:rsidP="001C61BD">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8CC0E0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434E6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C249FA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0DFE1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7D9C78B"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C8FDC2"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1BBC24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27B4CCDC"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DC63E"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58B1AAE"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348B5D41" w14:textId="77777777" w:rsidR="00944FDC" w:rsidRPr="001463F1" w:rsidRDefault="00944FDC" w:rsidP="001C61BD">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1854A7F"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87D9B4" w14:textId="77777777" w:rsidR="00944FDC" w:rsidRPr="001463F1" w:rsidRDefault="00944FDC" w:rsidP="001C61BD">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3B7B9FC" w14:textId="77777777" w:rsidR="00944FDC" w:rsidRPr="001463F1" w:rsidRDefault="00944FDC" w:rsidP="001C61BD">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66F275" w14:textId="77777777" w:rsidR="00944FDC" w:rsidRPr="001463F1" w:rsidRDefault="00944FDC" w:rsidP="001C61BD">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703A48" w14:textId="77777777" w:rsidR="00944FDC" w:rsidRPr="001463F1" w:rsidRDefault="00944FDC" w:rsidP="001C61BD">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E78DCCF" w14:textId="77777777" w:rsidR="00944FDC" w:rsidRPr="001463F1" w:rsidRDefault="00944FDC" w:rsidP="001C61BD">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BBC665" w14:textId="77777777" w:rsidR="00944FDC" w:rsidRPr="001463F1" w:rsidRDefault="00944FDC" w:rsidP="001C61BD">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7B6D85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5B480"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A963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1EF2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5FD0CD"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DA466D"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5CCAA79" w14:textId="77777777" w:rsidR="00944FDC" w:rsidRPr="001463F1" w:rsidRDefault="00944FDC" w:rsidP="001C61BD">
            <w:pPr>
              <w:pStyle w:val="TAC"/>
              <w:rPr>
                <w:rFonts w:eastAsia="Yu Mincho"/>
                <w:szCs w:val="18"/>
              </w:rPr>
            </w:pPr>
          </w:p>
        </w:tc>
      </w:tr>
      <w:tr w:rsidR="00944FDC" w:rsidRPr="001463F1" w14:paraId="04EF4996"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5E23D2C9" w14:textId="77777777" w:rsidR="00944FDC" w:rsidRPr="001463F1" w:rsidRDefault="00944FDC" w:rsidP="001C61BD">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1F5A5212" w14:textId="77777777" w:rsidR="00944FDC" w:rsidRPr="001463F1" w:rsidRDefault="00944FDC" w:rsidP="001C61BD">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670B4957" w14:textId="77777777" w:rsidR="00944FDC" w:rsidRPr="001463F1" w:rsidRDefault="00944FDC" w:rsidP="001C61BD">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7096F6A"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04031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F6303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A478A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B6BCE9"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7A0504"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1F6A8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45C109"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B0B5EF1"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463A3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350535"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815B45E"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3B56C7C"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120FD87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275A4128"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AE6AD7F"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E9ACF35"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0BF7A7" w14:textId="77777777" w:rsidR="00944FDC" w:rsidRPr="001463F1" w:rsidRDefault="00944FDC" w:rsidP="001C61BD">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A287B83"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17331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1100A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520E9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055744"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F1CB4F"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1155F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1C9EE8"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8F58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BF642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72038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FE70AB"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35180D"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AE892F2" w14:textId="77777777" w:rsidR="00944FDC" w:rsidRPr="001463F1" w:rsidRDefault="00944FDC" w:rsidP="001C61BD">
            <w:pPr>
              <w:pStyle w:val="TAC"/>
              <w:rPr>
                <w:rFonts w:eastAsia="Yu Mincho"/>
                <w:szCs w:val="18"/>
              </w:rPr>
            </w:pPr>
          </w:p>
        </w:tc>
      </w:tr>
      <w:tr w:rsidR="00944FDC" w:rsidRPr="001463F1" w14:paraId="33AD2E75" w14:textId="77777777" w:rsidTr="001C61BD">
        <w:trPr>
          <w:trHeight w:val="187"/>
        </w:trPr>
        <w:tc>
          <w:tcPr>
            <w:tcW w:w="1648" w:type="dxa"/>
            <w:tcBorders>
              <w:left w:val="single" w:sz="4" w:space="0" w:color="auto"/>
              <w:bottom w:val="nil"/>
              <w:right w:val="single" w:sz="4" w:space="0" w:color="auto"/>
            </w:tcBorders>
            <w:shd w:val="clear" w:color="auto" w:fill="auto"/>
          </w:tcPr>
          <w:p w14:paraId="4C825CF1" w14:textId="77777777" w:rsidR="00944FDC" w:rsidRPr="001463F1" w:rsidRDefault="00944FDC" w:rsidP="001C61BD">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40347958" w14:textId="77777777" w:rsidR="00944FDC" w:rsidRPr="001463F1" w:rsidRDefault="00944FDC" w:rsidP="001C61BD">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381FFF1C" w14:textId="77777777" w:rsidR="00944FDC" w:rsidRPr="001463F1" w:rsidRDefault="00944FDC" w:rsidP="001C61BD">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E8A9C5B" w14:textId="77777777" w:rsidR="00944FDC" w:rsidRPr="001463F1" w:rsidRDefault="00944FDC" w:rsidP="001C61BD">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69D17F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372A40AB"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15DBFC2C"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365EA45"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67D91B13" w14:textId="77777777" w:rsidR="00944FDC" w:rsidRPr="001463F1" w:rsidRDefault="00944FDC" w:rsidP="001C61BD">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EF0A915"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9343C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9CD9A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56AEC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7B598A"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6CFC9"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FE24E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DA14A0"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55F0C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02D40B"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D63F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41D161"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0A5033"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4B38CB8" w14:textId="77777777" w:rsidR="00944FDC" w:rsidRPr="001463F1" w:rsidRDefault="00944FDC" w:rsidP="001C61BD">
            <w:pPr>
              <w:pStyle w:val="TAC"/>
              <w:rPr>
                <w:rFonts w:eastAsia="Yu Mincho"/>
                <w:szCs w:val="18"/>
              </w:rPr>
            </w:pPr>
          </w:p>
        </w:tc>
      </w:tr>
      <w:tr w:rsidR="00944FDC" w:rsidRPr="001463F1" w14:paraId="24200B1B" w14:textId="77777777" w:rsidTr="001C61BD">
        <w:trPr>
          <w:trHeight w:val="187"/>
        </w:trPr>
        <w:tc>
          <w:tcPr>
            <w:tcW w:w="1648" w:type="dxa"/>
            <w:tcBorders>
              <w:left w:val="single" w:sz="4" w:space="0" w:color="auto"/>
              <w:bottom w:val="nil"/>
              <w:right w:val="single" w:sz="4" w:space="0" w:color="auto"/>
            </w:tcBorders>
            <w:shd w:val="clear" w:color="auto" w:fill="auto"/>
          </w:tcPr>
          <w:p w14:paraId="6AFFA115" w14:textId="77777777" w:rsidR="00944FDC" w:rsidRPr="001463F1" w:rsidRDefault="00944FDC" w:rsidP="001C61BD">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D38EF9" w14:textId="77777777" w:rsidR="00944FDC" w:rsidRPr="001463F1" w:rsidRDefault="00944FDC" w:rsidP="001C61BD">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E20D979" w14:textId="77777777" w:rsidR="00944FDC" w:rsidRPr="001463F1" w:rsidRDefault="00944FDC" w:rsidP="001C61BD">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43C9E7" w14:textId="77777777" w:rsidR="00944FDC" w:rsidRPr="001463F1" w:rsidRDefault="00944FDC" w:rsidP="001C61BD">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CA57FA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7F9F3DDF"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7C56DD00"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69532B"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02A8705E" w14:textId="77777777" w:rsidR="00944FDC" w:rsidRPr="001463F1" w:rsidRDefault="00944FDC" w:rsidP="001C61BD">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2EB6E2A"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EDF49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CCF93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82251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1F4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1C8988"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D4F17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40FC08"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1C4E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BABCE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ED1F7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DBF6C3"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965FF8"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5EC91B9" w14:textId="77777777" w:rsidR="00944FDC" w:rsidRPr="001463F1" w:rsidRDefault="00944FDC" w:rsidP="001C61BD">
            <w:pPr>
              <w:pStyle w:val="TAC"/>
              <w:rPr>
                <w:rFonts w:eastAsia="Yu Mincho"/>
                <w:szCs w:val="18"/>
              </w:rPr>
            </w:pPr>
          </w:p>
        </w:tc>
      </w:tr>
      <w:tr w:rsidR="00944FDC" w:rsidRPr="001463F1" w14:paraId="5853F690"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1B1581C9" w14:textId="77777777" w:rsidR="00944FDC" w:rsidRPr="001463F1" w:rsidRDefault="00944FDC" w:rsidP="001C61BD">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320B38B" w14:textId="77777777" w:rsidR="00944FDC" w:rsidRPr="001463F1" w:rsidRDefault="00944FDC" w:rsidP="001C61BD">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894A5D3" w14:textId="77777777" w:rsidR="00944FDC" w:rsidRPr="001463F1" w:rsidRDefault="00944FDC" w:rsidP="001C61BD">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39AA70AF"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B1CC0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ED1C4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63CE8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6E3FC"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53DAC" w14:textId="77777777" w:rsidR="00944FDC" w:rsidRPr="001463F1" w:rsidRDefault="00944FDC" w:rsidP="001C61BD">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6BC48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F4F1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96A6D0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E5F53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FE38D8"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5D790D5"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DC1776"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D132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1D0ADF41"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26CBC7"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64667C"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C910A" w14:textId="77777777" w:rsidR="00944FDC" w:rsidRPr="001463F1" w:rsidRDefault="00944FDC" w:rsidP="001C61B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6151F58"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36076C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B92A8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A1310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E34F15"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BB89"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0479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F851D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6960A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9ACD60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9CC19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BA690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85D43A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CFA653F" w14:textId="77777777" w:rsidR="00944FDC" w:rsidRPr="001463F1" w:rsidRDefault="00944FDC" w:rsidP="001C61BD">
            <w:pPr>
              <w:pStyle w:val="TAC"/>
              <w:rPr>
                <w:rFonts w:eastAsia="Yu Mincho"/>
                <w:szCs w:val="18"/>
              </w:rPr>
            </w:pPr>
          </w:p>
        </w:tc>
      </w:tr>
      <w:tr w:rsidR="00944FDC" w:rsidRPr="001463F1" w14:paraId="7BA492D4"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45239163" w14:textId="77777777" w:rsidR="00944FDC" w:rsidRPr="001463F1" w:rsidRDefault="00944FDC" w:rsidP="001C61BD">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08D5577" w14:textId="77777777" w:rsidR="00944FDC" w:rsidRPr="001463F1" w:rsidRDefault="00944FDC" w:rsidP="001C61BD">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914692E" w14:textId="77777777" w:rsidR="00944FDC" w:rsidRPr="001463F1" w:rsidRDefault="00944FDC" w:rsidP="001C61BD">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F13F755"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04533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F94EE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55D42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B8D840" w14:textId="77777777" w:rsidR="00944FDC" w:rsidRPr="008B5A72" w:rsidRDefault="00944FDC" w:rsidP="001C61B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4CE14C"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BF67A" w14:textId="77777777" w:rsidR="00944FDC" w:rsidRPr="001463F1" w:rsidRDefault="00944FDC" w:rsidP="001C61BD">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CDB864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C2BF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EF5D1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D3751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404B4D"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958F2E"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6A2B91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632EA3EB"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73A1D489"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637FFC"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31B5E5" w14:textId="77777777" w:rsidR="00944FDC" w:rsidRPr="001463F1" w:rsidRDefault="00944FDC" w:rsidP="001C61B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341BF9BE"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48C8E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50792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446CDC"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9112DD4"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3180C3C"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9A3B0D"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D8591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DE6208"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6399D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12554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5F56A5"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8BD274"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C159629" w14:textId="77777777" w:rsidR="00944FDC" w:rsidRPr="001463F1" w:rsidRDefault="00944FDC" w:rsidP="001C61BD">
            <w:pPr>
              <w:pStyle w:val="TAC"/>
              <w:rPr>
                <w:rFonts w:eastAsia="Yu Mincho"/>
                <w:szCs w:val="18"/>
              </w:rPr>
            </w:pPr>
          </w:p>
        </w:tc>
      </w:tr>
      <w:tr w:rsidR="00944FDC" w:rsidRPr="001463F1" w14:paraId="42930D46" w14:textId="77777777" w:rsidTr="001C61BD">
        <w:trPr>
          <w:trHeight w:val="187"/>
        </w:trPr>
        <w:tc>
          <w:tcPr>
            <w:tcW w:w="1648" w:type="dxa"/>
            <w:tcBorders>
              <w:left w:val="single" w:sz="4" w:space="0" w:color="auto"/>
              <w:bottom w:val="nil"/>
              <w:right w:val="single" w:sz="4" w:space="0" w:color="auto"/>
            </w:tcBorders>
            <w:shd w:val="clear" w:color="auto" w:fill="auto"/>
          </w:tcPr>
          <w:p w14:paraId="0F53667C" w14:textId="77777777" w:rsidR="00944FDC" w:rsidRPr="001463F1" w:rsidRDefault="00944FDC" w:rsidP="001C61BD">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D8F5D0B" w14:textId="77777777" w:rsidR="00944FDC" w:rsidRPr="001463F1" w:rsidRDefault="00944FDC" w:rsidP="001C61BD">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FF13919" w14:textId="77777777" w:rsidR="00944FDC" w:rsidRPr="001463F1" w:rsidRDefault="00944FDC" w:rsidP="001C61BD">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4286692" w14:textId="77777777" w:rsidR="00944FDC" w:rsidRPr="001463F1" w:rsidRDefault="00944FDC" w:rsidP="001C61BD">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F3DDD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0DFF46C1"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1E7113CB"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1112A8"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7105B4E8" w14:textId="77777777" w:rsidR="00944FDC" w:rsidRPr="001463F1" w:rsidRDefault="00944FDC" w:rsidP="001C61B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2FA2E7B"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D5E47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A9D95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047722"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B5B55F4"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9FD3C3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FB19BD"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173DC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A8E3A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1CBD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5D8F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4137BF"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04872E"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6C2E606" w14:textId="77777777" w:rsidR="00944FDC" w:rsidRPr="001463F1" w:rsidRDefault="00944FDC" w:rsidP="001C61BD">
            <w:pPr>
              <w:pStyle w:val="TAC"/>
              <w:rPr>
                <w:rFonts w:eastAsia="Yu Mincho"/>
                <w:szCs w:val="18"/>
              </w:rPr>
            </w:pPr>
          </w:p>
        </w:tc>
      </w:tr>
      <w:tr w:rsidR="00944FDC" w:rsidRPr="001463F1" w14:paraId="5AE1E7D3" w14:textId="77777777" w:rsidTr="001C61BD">
        <w:trPr>
          <w:trHeight w:val="187"/>
        </w:trPr>
        <w:tc>
          <w:tcPr>
            <w:tcW w:w="1648" w:type="dxa"/>
            <w:tcBorders>
              <w:left w:val="single" w:sz="4" w:space="0" w:color="auto"/>
              <w:bottom w:val="nil"/>
              <w:right w:val="single" w:sz="4" w:space="0" w:color="auto"/>
            </w:tcBorders>
            <w:shd w:val="clear" w:color="auto" w:fill="auto"/>
          </w:tcPr>
          <w:p w14:paraId="154A1409" w14:textId="77777777" w:rsidR="00944FDC" w:rsidRPr="001463F1" w:rsidRDefault="00944FDC" w:rsidP="001C61BD">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5EF6067" w14:textId="77777777" w:rsidR="00944FDC" w:rsidRPr="001463F1" w:rsidRDefault="00944FDC" w:rsidP="001C61BD">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B524607" w14:textId="77777777" w:rsidR="00944FDC" w:rsidRPr="001463F1" w:rsidRDefault="00944FDC" w:rsidP="001C61BD">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E5568FC" w14:textId="77777777" w:rsidR="00944FDC" w:rsidRPr="001463F1" w:rsidRDefault="00944FDC" w:rsidP="001C61BD">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DA981B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2034E705"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27877926"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33F6513"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02153B36" w14:textId="77777777" w:rsidR="00944FDC" w:rsidRPr="001463F1" w:rsidRDefault="00944FDC" w:rsidP="001C61B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38D27AA"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375C3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D9379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37287A"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A188AC4"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A904EC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2A1BE0"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7C517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4D39A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A8F708"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19DF6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9D1332"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F61A71"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8611A25" w14:textId="77777777" w:rsidR="00944FDC" w:rsidRPr="001463F1" w:rsidRDefault="00944FDC" w:rsidP="001C61BD">
            <w:pPr>
              <w:pStyle w:val="TAC"/>
              <w:rPr>
                <w:rFonts w:eastAsia="Yu Mincho"/>
                <w:szCs w:val="18"/>
              </w:rPr>
            </w:pPr>
          </w:p>
        </w:tc>
      </w:tr>
      <w:tr w:rsidR="00944FDC" w:rsidRPr="001463F1" w14:paraId="6DF3C961"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288F5BAC" w14:textId="77777777" w:rsidR="00944FDC" w:rsidRPr="001463F1" w:rsidRDefault="00944FDC" w:rsidP="001C61BD">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1EBC9972" w14:textId="77777777" w:rsidR="00944FDC" w:rsidRPr="001463F1" w:rsidRDefault="00944FDC" w:rsidP="001C61BD">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4577A96" w14:textId="77777777" w:rsidR="00944FDC" w:rsidRPr="001463F1" w:rsidRDefault="00944FDC" w:rsidP="001C61BD">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B06B3F7"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33050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542EB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90E83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2A4A3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6D386E"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1AACC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6224F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30915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4565C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5DE6E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6FBF2C"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05EEF9"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1ADA73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004030E1"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3C81927D"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DD8FD0"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E30690" w14:textId="77777777" w:rsidR="00944FDC" w:rsidRPr="001463F1" w:rsidRDefault="00944FDC" w:rsidP="001C61B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F7FA0A7"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42CE1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E8C3E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B18C8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68F5A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5D77E"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90178"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CA4CC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F1708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77927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3B80FB"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CFE02C"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D7BA4C"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12C5EF" w14:textId="77777777" w:rsidR="00944FDC" w:rsidRPr="001463F1" w:rsidRDefault="00944FDC" w:rsidP="001C61BD">
            <w:pPr>
              <w:pStyle w:val="TAC"/>
              <w:rPr>
                <w:rFonts w:eastAsia="Yu Mincho"/>
                <w:szCs w:val="18"/>
              </w:rPr>
            </w:pPr>
          </w:p>
        </w:tc>
      </w:tr>
      <w:tr w:rsidR="00944FDC" w:rsidRPr="001463F1" w14:paraId="17750C8A" w14:textId="77777777" w:rsidTr="001C61BD">
        <w:trPr>
          <w:trHeight w:val="187"/>
        </w:trPr>
        <w:tc>
          <w:tcPr>
            <w:tcW w:w="1648" w:type="dxa"/>
            <w:tcBorders>
              <w:left w:val="single" w:sz="4" w:space="0" w:color="auto"/>
              <w:bottom w:val="nil"/>
              <w:right w:val="single" w:sz="4" w:space="0" w:color="auto"/>
            </w:tcBorders>
            <w:shd w:val="clear" w:color="auto" w:fill="auto"/>
          </w:tcPr>
          <w:p w14:paraId="399FCD0E" w14:textId="77777777" w:rsidR="00944FDC" w:rsidRPr="001463F1" w:rsidRDefault="00944FDC" w:rsidP="001C61BD">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428A5719" w14:textId="77777777" w:rsidR="00944FDC" w:rsidRPr="001463F1" w:rsidRDefault="00944FDC" w:rsidP="001C61BD">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503C271C" w14:textId="77777777" w:rsidR="00944FDC" w:rsidRPr="001463F1" w:rsidRDefault="00944FDC" w:rsidP="001C61BD">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EB52C86" w14:textId="77777777" w:rsidR="00944FDC" w:rsidRPr="001463F1" w:rsidRDefault="00944FDC" w:rsidP="001C61BD">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7779D1D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7F9C7527"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6ECA5A"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555855C"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2CE9E9C6" w14:textId="77777777" w:rsidR="00944FDC" w:rsidRPr="001463F1" w:rsidRDefault="00944FDC" w:rsidP="001C61B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4BA1D9F"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30F1FF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48FAB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C7FDD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62D74F"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EACB3E"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83BF53"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4F96A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53C47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5A2E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66B02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80081B"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C3C208"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DF79F05" w14:textId="77777777" w:rsidR="00944FDC" w:rsidRPr="001463F1" w:rsidRDefault="00944FDC" w:rsidP="001C61BD">
            <w:pPr>
              <w:pStyle w:val="TAC"/>
              <w:rPr>
                <w:rFonts w:eastAsia="Yu Mincho"/>
                <w:szCs w:val="18"/>
              </w:rPr>
            </w:pPr>
          </w:p>
        </w:tc>
      </w:tr>
      <w:tr w:rsidR="00944FDC" w:rsidRPr="001463F1" w14:paraId="6ECDBE65" w14:textId="77777777" w:rsidTr="001C61BD">
        <w:trPr>
          <w:trHeight w:val="187"/>
        </w:trPr>
        <w:tc>
          <w:tcPr>
            <w:tcW w:w="1648" w:type="dxa"/>
            <w:tcBorders>
              <w:left w:val="single" w:sz="4" w:space="0" w:color="auto"/>
              <w:bottom w:val="nil"/>
              <w:right w:val="single" w:sz="4" w:space="0" w:color="auto"/>
            </w:tcBorders>
            <w:shd w:val="clear" w:color="auto" w:fill="auto"/>
          </w:tcPr>
          <w:p w14:paraId="3047606A" w14:textId="77777777" w:rsidR="00944FDC" w:rsidRPr="001463F1" w:rsidRDefault="00944FDC" w:rsidP="001C61BD">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4A971A" w14:textId="77777777" w:rsidR="00944FDC" w:rsidRPr="001463F1" w:rsidRDefault="00944FDC" w:rsidP="001C61BD">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71939D0E" w14:textId="77777777" w:rsidR="00944FDC" w:rsidRPr="001463F1" w:rsidRDefault="00944FDC" w:rsidP="001C61BD">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6FD0F68" w14:textId="77777777" w:rsidR="00944FDC" w:rsidRPr="001463F1" w:rsidRDefault="00944FDC" w:rsidP="001C61BD">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7544E33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445F98A1"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60E2DFD"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9072225"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31B5BA1D" w14:textId="77777777" w:rsidR="00944FDC" w:rsidRPr="001463F1" w:rsidRDefault="00944FDC" w:rsidP="001C61B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3B1A7C1" w14:textId="77777777" w:rsidR="00944FDC" w:rsidRPr="001463F1" w:rsidRDefault="00944FDC" w:rsidP="001C61BD">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7D59F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F09A0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51641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79C21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16B56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3934B6"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A8083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0784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241D0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7992F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0710C0"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1A877D"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CCBC46" w14:textId="77777777" w:rsidR="00944FDC" w:rsidRPr="001463F1" w:rsidRDefault="00944FDC" w:rsidP="001C61BD">
            <w:pPr>
              <w:pStyle w:val="TAC"/>
              <w:rPr>
                <w:rFonts w:eastAsia="Yu Mincho"/>
                <w:szCs w:val="18"/>
              </w:rPr>
            </w:pPr>
          </w:p>
        </w:tc>
      </w:tr>
      <w:tr w:rsidR="00944FDC" w:rsidRPr="001463F1" w14:paraId="0AF05C70"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226F321B" w14:textId="77777777" w:rsidR="00944FDC" w:rsidRPr="008B5A72" w:rsidRDefault="00944FDC" w:rsidP="001C61BD">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EE1F294" w14:textId="77777777" w:rsidR="00944FDC" w:rsidRPr="001463F1" w:rsidRDefault="00944FDC" w:rsidP="001C61BD">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5D23D727" w14:textId="77777777" w:rsidR="00944FDC" w:rsidRPr="001463F1" w:rsidRDefault="00944FDC" w:rsidP="001C61BD">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4301E6A2" w14:textId="77777777" w:rsidR="00944FDC" w:rsidRPr="001463F1" w:rsidRDefault="00944FDC" w:rsidP="001C61B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F9AB2B" w14:textId="77777777" w:rsidR="00944FDC" w:rsidRPr="008B5A72" w:rsidRDefault="00944FDC" w:rsidP="001C61BD">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28740E" w14:textId="77777777" w:rsidR="00944FDC" w:rsidRPr="008B5A72" w:rsidRDefault="00944FDC" w:rsidP="001C61BD">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F8F1FD" w14:textId="77777777" w:rsidR="00944FDC" w:rsidRPr="008B5A72" w:rsidRDefault="00944FDC" w:rsidP="001C61BD">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83387" w14:textId="77777777" w:rsidR="00944FDC" w:rsidRPr="008B5A72" w:rsidRDefault="00944FDC" w:rsidP="001C61BD">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D99DC" w14:textId="77777777" w:rsidR="00944FDC" w:rsidRPr="008B5A72" w:rsidRDefault="00944FDC" w:rsidP="001C61BD">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546244" w14:textId="77777777" w:rsidR="00944FDC" w:rsidRPr="008B5A72" w:rsidRDefault="00944FDC" w:rsidP="001C61BD">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4AA046"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F3618B"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1F1C93E"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C23A43"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D41D955"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3B662D" w14:textId="77777777" w:rsidR="00944FDC" w:rsidRPr="001463F1" w:rsidRDefault="00944FDC" w:rsidP="001C61BD">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BCB8D16"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791891E7"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4216FE31"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227EE9" w14:textId="77777777" w:rsidR="00944FDC" w:rsidRPr="001463F1" w:rsidRDefault="00944FDC" w:rsidP="001C61BD">
            <w:pPr>
              <w:pStyle w:val="TAC"/>
              <w:rPr>
                <w:szCs w:val="18"/>
                <w:lang w:eastAsia="zh-CN"/>
              </w:rPr>
            </w:pPr>
          </w:p>
        </w:tc>
        <w:tc>
          <w:tcPr>
            <w:tcW w:w="671" w:type="dxa"/>
            <w:tcBorders>
              <w:top w:val="single" w:sz="4" w:space="0" w:color="auto"/>
              <w:left w:val="single" w:sz="4" w:space="0" w:color="auto"/>
              <w:right w:val="single" w:sz="4" w:space="0" w:color="auto"/>
            </w:tcBorders>
          </w:tcPr>
          <w:p w14:paraId="516B73B4" w14:textId="77777777" w:rsidR="00944FDC" w:rsidRPr="001463F1" w:rsidRDefault="00944FDC" w:rsidP="001C61BD">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242B009" w14:textId="77777777" w:rsidR="00944FDC" w:rsidRPr="001463F1" w:rsidRDefault="00944FDC" w:rsidP="001C61B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3681578"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0C9261"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5881C2"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76C651"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9A2FF46"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27DED9"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9CEA13"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CC9A12"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F3F5CBC"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CD57AFA"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4DBAB33"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43B067"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1D30FF8" w14:textId="77777777" w:rsidR="00944FDC" w:rsidRPr="001463F1" w:rsidRDefault="00944FDC" w:rsidP="001C61BD">
            <w:pPr>
              <w:pStyle w:val="TAC"/>
              <w:rPr>
                <w:szCs w:val="18"/>
                <w:lang w:val="en-US" w:eastAsia="zh-CN"/>
              </w:rPr>
            </w:pPr>
          </w:p>
        </w:tc>
      </w:tr>
      <w:tr w:rsidR="00944FDC" w:rsidRPr="001463F1" w14:paraId="38A3DC8F" w14:textId="77777777" w:rsidTr="001C61BD">
        <w:trPr>
          <w:trHeight w:val="187"/>
        </w:trPr>
        <w:tc>
          <w:tcPr>
            <w:tcW w:w="1648" w:type="dxa"/>
            <w:tcBorders>
              <w:left w:val="single" w:sz="4" w:space="0" w:color="auto"/>
              <w:bottom w:val="nil"/>
              <w:right w:val="single" w:sz="4" w:space="0" w:color="auto"/>
            </w:tcBorders>
            <w:shd w:val="clear" w:color="auto" w:fill="auto"/>
          </w:tcPr>
          <w:p w14:paraId="3EA251F0" w14:textId="77777777" w:rsidR="00944FDC" w:rsidRPr="008B5A72" w:rsidRDefault="00944FDC" w:rsidP="001C61BD">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742E4A50" w14:textId="77777777" w:rsidR="00944FDC" w:rsidRPr="001463F1" w:rsidRDefault="00944FDC" w:rsidP="001C61BD">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2EE5CF02" w14:textId="77777777" w:rsidR="00944FDC" w:rsidRPr="001463F1" w:rsidRDefault="00944FDC" w:rsidP="001C61BD">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1434197"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380ABB"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008FB6"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996028C"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EC8EF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6BA2E"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165FA"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021DFC"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451142"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B3DA1B"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C32270"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0CFA6E"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F01C57" w14:textId="77777777" w:rsidR="00944FDC" w:rsidRPr="001463F1" w:rsidRDefault="00944FDC" w:rsidP="001C61BD">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C7BE8E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4135D3B6"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01513B96"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67909B" w14:textId="77777777" w:rsidR="00944FDC" w:rsidRPr="001463F1" w:rsidRDefault="00944FDC" w:rsidP="001C61B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4235D1B" w14:textId="77777777" w:rsidR="00944FDC" w:rsidRPr="001463F1" w:rsidRDefault="00944FDC" w:rsidP="001C61BD">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BB7AF2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C69722"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A0EB89"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8CE18"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875B10"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BD67A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3F4338"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02A058"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CE4A7B"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C0C038F"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F16B9A"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B9C6F0"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11D6C8"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697838" w14:textId="77777777" w:rsidR="00944FDC" w:rsidRPr="001463F1" w:rsidRDefault="00944FDC" w:rsidP="001C61BD">
            <w:pPr>
              <w:pStyle w:val="TAC"/>
              <w:rPr>
                <w:rFonts w:eastAsia="Yu Mincho"/>
                <w:szCs w:val="18"/>
              </w:rPr>
            </w:pPr>
          </w:p>
        </w:tc>
      </w:tr>
      <w:tr w:rsidR="00944FDC" w:rsidRPr="001463F1" w14:paraId="7770325C"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4907BF03" w14:textId="77777777" w:rsidR="00944FDC" w:rsidRPr="001463F1" w:rsidRDefault="00944FDC" w:rsidP="001C61BD">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4937C462" w14:textId="77777777" w:rsidR="00944FDC" w:rsidRPr="001463F1" w:rsidRDefault="00944FDC" w:rsidP="001C61BD">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B75CBD3" w14:textId="77777777" w:rsidR="00944FDC" w:rsidRPr="001463F1" w:rsidRDefault="00944FDC" w:rsidP="001C61BD">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711950E4" w14:textId="77777777" w:rsidR="00944FDC" w:rsidRPr="001463F1" w:rsidRDefault="00944FDC" w:rsidP="001C61B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4122C0"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F1D8E"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7DA987"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DD6AD2"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57DEC5"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09F54D"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143443"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25A509"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393B09"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89ABBE2"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26B15A" w14:textId="77777777" w:rsidR="00944FDC" w:rsidRPr="001463F1"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6ECB3F" w14:textId="77777777" w:rsidR="00944FDC" w:rsidRPr="001463F1" w:rsidRDefault="00944FDC" w:rsidP="001C61BD">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780BF9" w14:textId="77777777" w:rsidR="00944FDC" w:rsidRPr="001463F1" w:rsidRDefault="00944FDC" w:rsidP="001C61BD">
            <w:pPr>
              <w:pStyle w:val="TAC"/>
              <w:rPr>
                <w:szCs w:val="18"/>
                <w:lang w:val="en-US" w:eastAsia="zh-CN"/>
              </w:rPr>
            </w:pPr>
            <w:r w:rsidRPr="001463F1">
              <w:rPr>
                <w:rFonts w:hint="eastAsia"/>
                <w:szCs w:val="18"/>
                <w:lang w:val="en-US" w:eastAsia="zh-CN"/>
              </w:rPr>
              <w:t>0</w:t>
            </w:r>
          </w:p>
        </w:tc>
      </w:tr>
      <w:tr w:rsidR="00944FDC" w:rsidRPr="001463F1" w14:paraId="2F435A99"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2648EAA2"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5E2264"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5A327D" w14:textId="77777777" w:rsidR="00944FDC" w:rsidRPr="001463F1" w:rsidRDefault="00944FDC" w:rsidP="001C61BD">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FCF49" w14:textId="77777777" w:rsidR="00944FDC" w:rsidRPr="001463F1" w:rsidRDefault="00944FDC" w:rsidP="001C61BD">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7CFF052" w14:textId="77777777" w:rsidR="00944FDC" w:rsidRPr="001463F1" w:rsidRDefault="00944FDC" w:rsidP="001C61BD">
            <w:pPr>
              <w:pStyle w:val="TAC"/>
              <w:rPr>
                <w:rFonts w:eastAsia="Yu Mincho"/>
                <w:szCs w:val="18"/>
              </w:rPr>
            </w:pPr>
          </w:p>
        </w:tc>
      </w:tr>
      <w:tr w:rsidR="00944FDC" w:rsidRPr="001463F1" w14:paraId="7287D154" w14:textId="77777777" w:rsidTr="001C61BD">
        <w:trPr>
          <w:trHeight w:val="187"/>
        </w:trPr>
        <w:tc>
          <w:tcPr>
            <w:tcW w:w="1648" w:type="dxa"/>
            <w:tcBorders>
              <w:top w:val="nil"/>
              <w:left w:val="single" w:sz="4" w:space="0" w:color="auto"/>
              <w:bottom w:val="nil"/>
              <w:right w:val="single" w:sz="4" w:space="0" w:color="auto"/>
            </w:tcBorders>
            <w:shd w:val="clear" w:color="auto" w:fill="auto"/>
          </w:tcPr>
          <w:p w14:paraId="45F76D22" w14:textId="77777777" w:rsidR="00944FDC" w:rsidRPr="001463F1" w:rsidRDefault="00944FDC" w:rsidP="001C61BD">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0228B1E" w14:textId="77777777" w:rsidR="00944FDC" w:rsidRPr="001463F1" w:rsidRDefault="00944FDC" w:rsidP="001C61BD">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083FC89B" w14:textId="77777777" w:rsidR="00944FDC" w:rsidRPr="001463F1" w:rsidRDefault="00944FDC" w:rsidP="001C61BD">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11FF9975" w14:textId="77777777" w:rsidR="00944FDC" w:rsidRPr="001463F1" w:rsidRDefault="00944FDC" w:rsidP="001C61B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15AEEB5B" w14:textId="77777777" w:rsidR="00944FDC" w:rsidRPr="001463F1" w:rsidRDefault="00944FDC" w:rsidP="001C61BD">
            <w:pPr>
              <w:pStyle w:val="TAC"/>
              <w:rPr>
                <w:rFonts w:eastAsia="Yu Mincho"/>
              </w:rPr>
            </w:pPr>
            <w:r>
              <w:rPr>
                <w:rFonts w:hint="eastAsia"/>
                <w:lang w:val="en-US" w:eastAsia="zh-CN"/>
              </w:rPr>
              <w:t>0</w:t>
            </w:r>
          </w:p>
        </w:tc>
      </w:tr>
      <w:tr w:rsidR="00944FDC" w:rsidRPr="001463F1" w14:paraId="73CC4547"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768A76"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AAFF3" w14:textId="77777777" w:rsidR="00944FDC" w:rsidRPr="001463F1" w:rsidRDefault="00944FDC" w:rsidP="001C61B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2CEA5F" w14:textId="77777777" w:rsidR="00944FDC" w:rsidRPr="001463F1" w:rsidRDefault="00944FDC" w:rsidP="001C61BD">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2282A56"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CE768"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76432C"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FB9FE9"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7329EEF"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C0834B4"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DABD3A"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F9A19D6"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5DDF053"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5961DD" w14:textId="77777777" w:rsidR="00944FDC" w:rsidRPr="001463F1" w:rsidRDefault="00944FDC" w:rsidP="001C61BD">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0C4096"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F16AA83"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3982C46" w14:textId="77777777" w:rsidR="00944FDC" w:rsidRPr="001463F1" w:rsidRDefault="00944FDC" w:rsidP="001C61BD">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FE7343F" w14:textId="77777777" w:rsidR="00944FDC" w:rsidRPr="001463F1" w:rsidRDefault="00944FDC" w:rsidP="001C61BD">
            <w:pPr>
              <w:pStyle w:val="TAC"/>
              <w:rPr>
                <w:rFonts w:eastAsia="Yu Mincho"/>
                <w:szCs w:val="18"/>
              </w:rPr>
            </w:pPr>
          </w:p>
        </w:tc>
      </w:tr>
      <w:tr w:rsidR="00944FDC" w:rsidRPr="001463F1" w14:paraId="20AFCE7A"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7E8AA050" w14:textId="77777777" w:rsidR="00944FDC" w:rsidRPr="001463F1" w:rsidRDefault="00944FDC" w:rsidP="001C61BD">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27351014" w14:textId="77777777" w:rsidR="00944FDC" w:rsidRPr="001463F1" w:rsidRDefault="00944FDC" w:rsidP="001C61BD">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9B6A236" w14:textId="77777777" w:rsidR="00944FDC" w:rsidRPr="001463F1" w:rsidRDefault="00944FDC" w:rsidP="001C61BD">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2E79CE61" w14:textId="77777777" w:rsidR="00944FDC" w:rsidRPr="001463F1" w:rsidRDefault="00944FDC" w:rsidP="001C61BD">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EF3423" w14:textId="77777777" w:rsidR="00944FDC" w:rsidRPr="001463F1" w:rsidRDefault="00944FDC" w:rsidP="001C61BD">
            <w:pPr>
              <w:pStyle w:val="TAC"/>
              <w:rPr>
                <w:rFonts w:eastAsia="Yu Mincho"/>
                <w:szCs w:val="18"/>
              </w:rPr>
            </w:pPr>
            <w:r w:rsidRPr="001463F1">
              <w:rPr>
                <w:rFonts w:hint="eastAsia"/>
                <w:szCs w:val="18"/>
                <w:lang w:val="en-US" w:eastAsia="zh-CN"/>
              </w:rPr>
              <w:t>0</w:t>
            </w:r>
          </w:p>
        </w:tc>
      </w:tr>
      <w:tr w:rsidR="00944FDC" w:rsidRPr="001463F1" w14:paraId="09227320"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90D4CC"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6404B9C"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16DAC" w14:textId="77777777" w:rsidR="00944FDC" w:rsidRPr="001463F1" w:rsidRDefault="00944FDC" w:rsidP="001C61BD">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5AF93CB2" w14:textId="77777777" w:rsidR="00944FDC" w:rsidRPr="001463F1" w:rsidRDefault="00944FDC" w:rsidP="001C61BD">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269A5102" w14:textId="77777777" w:rsidR="00944FDC" w:rsidRPr="001463F1" w:rsidRDefault="00944FDC" w:rsidP="001C61BD">
            <w:pPr>
              <w:pStyle w:val="TAC"/>
              <w:rPr>
                <w:rFonts w:eastAsia="Yu Mincho"/>
                <w:szCs w:val="18"/>
              </w:rPr>
            </w:pPr>
          </w:p>
        </w:tc>
      </w:tr>
      <w:tr w:rsidR="00944FDC" w:rsidRPr="001463F1" w14:paraId="1B32EA76"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09A74B59" w14:textId="77777777" w:rsidR="00944FDC" w:rsidRPr="001463F1" w:rsidRDefault="00944FDC" w:rsidP="001C61BD">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72025C10" w14:textId="77777777" w:rsidR="00944FDC" w:rsidRPr="001463F1" w:rsidRDefault="00944FDC" w:rsidP="001C61BD">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5F92BDA2" w14:textId="77777777" w:rsidR="00944FDC" w:rsidRPr="001463F1" w:rsidRDefault="00944FDC" w:rsidP="001C61B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B81D861"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56C3A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9BA86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98DBCC" w14:textId="77777777" w:rsidR="00944FDC" w:rsidRPr="008B5A72" w:rsidRDefault="00944FDC" w:rsidP="001C61B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7351387" w14:textId="77777777" w:rsidR="00944FDC" w:rsidRPr="008B5A72" w:rsidRDefault="00944FDC" w:rsidP="001C61BD">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A3AE388"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7A8CD"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53BCD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80E51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E2754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BA2CC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50EEF"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2AC096" w14:textId="77777777" w:rsidR="00944FDC" w:rsidRPr="001463F1" w:rsidRDefault="00944FDC" w:rsidP="001C61B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82B2B9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30A18AFF"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0B597EB9"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35F281F"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92E77A" w14:textId="77777777" w:rsidR="00944FDC" w:rsidRPr="001463F1" w:rsidRDefault="00944FDC" w:rsidP="001C61B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C738B1"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D6C46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A798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558B5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D0154C"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CDEC62"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25B65"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A90BD4"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7B190"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A3AA3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C5F61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7DCE34"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5C8D89" w14:textId="77777777" w:rsidR="00944FDC" w:rsidRPr="001463F1" w:rsidRDefault="00944FDC" w:rsidP="001C61B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DAEA94B" w14:textId="77777777" w:rsidR="00944FDC" w:rsidRPr="001463F1" w:rsidRDefault="00944FDC" w:rsidP="001C61BD">
            <w:pPr>
              <w:pStyle w:val="TAC"/>
              <w:rPr>
                <w:rFonts w:eastAsia="Yu Mincho"/>
                <w:szCs w:val="18"/>
              </w:rPr>
            </w:pPr>
          </w:p>
        </w:tc>
      </w:tr>
      <w:tr w:rsidR="00944FDC" w:rsidRPr="001463F1" w14:paraId="616FD696" w14:textId="77777777" w:rsidTr="001C61BD">
        <w:trPr>
          <w:trHeight w:val="187"/>
        </w:trPr>
        <w:tc>
          <w:tcPr>
            <w:tcW w:w="1648" w:type="dxa"/>
            <w:tcBorders>
              <w:left w:val="single" w:sz="4" w:space="0" w:color="auto"/>
              <w:bottom w:val="nil"/>
              <w:right w:val="single" w:sz="4" w:space="0" w:color="auto"/>
            </w:tcBorders>
            <w:shd w:val="clear" w:color="auto" w:fill="auto"/>
          </w:tcPr>
          <w:p w14:paraId="405E3014" w14:textId="77777777" w:rsidR="00944FDC" w:rsidRPr="001463F1" w:rsidRDefault="00944FDC" w:rsidP="001C61BD">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78674821" w14:textId="77777777" w:rsidR="00944FDC" w:rsidRPr="001463F1" w:rsidRDefault="00944FDC" w:rsidP="001C61B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2D47042A" w14:textId="77777777" w:rsidR="00944FDC" w:rsidRPr="001463F1" w:rsidRDefault="00944FDC" w:rsidP="001C61BD">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18778192"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B28E5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0C54D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1F616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E9313F"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2FC86"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E9B30"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4459AD"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31288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B8A7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2CF55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CDD8B5"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FF957C"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E16881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5C1545E8"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1A88187A"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1FCDF1"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492C9DA5" w14:textId="77777777" w:rsidR="00944FDC" w:rsidRPr="001463F1" w:rsidRDefault="00944FDC" w:rsidP="001C61B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FA8AFF6"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73553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9931E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1CBF6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E8247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CAE236"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54FF5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D3AE2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CBEA73"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6EE1C09"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B6727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51257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D179DA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E07CB77" w14:textId="77777777" w:rsidR="00944FDC" w:rsidRPr="001463F1" w:rsidRDefault="00944FDC" w:rsidP="001C61BD">
            <w:pPr>
              <w:pStyle w:val="TAC"/>
              <w:rPr>
                <w:rFonts w:eastAsia="Yu Mincho"/>
                <w:szCs w:val="18"/>
              </w:rPr>
            </w:pPr>
          </w:p>
        </w:tc>
      </w:tr>
      <w:tr w:rsidR="00944FDC" w:rsidRPr="001463F1" w14:paraId="27DE3BA8" w14:textId="77777777" w:rsidTr="001C61BD">
        <w:trPr>
          <w:trHeight w:val="187"/>
        </w:trPr>
        <w:tc>
          <w:tcPr>
            <w:tcW w:w="1648" w:type="dxa"/>
            <w:tcBorders>
              <w:left w:val="single" w:sz="4" w:space="0" w:color="auto"/>
              <w:bottom w:val="nil"/>
              <w:right w:val="single" w:sz="4" w:space="0" w:color="auto"/>
            </w:tcBorders>
            <w:shd w:val="clear" w:color="auto" w:fill="auto"/>
          </w:tcPr>
          <w:p w14:paraId="3727BF88" w14:textId="77777777" w:rsidR="00944FDC" w:rsidRPr="001463F1" w:rsidRDefault="00944FDC" w:rsidP="001C61BD">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0AEB8D9D" w14:textId="77777777" w:rsidR="00944FDC" w:rsidRPr="001463F1" w:rsidRDefault="00944FDC" w:rsidP="001C61BD">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09A48546" w14:textId="77777777" w:rsidR="00944FDC" w:rsidRPr="001463F1" w:rsidRDefault="00944FDC" w:rsidP="001C61BD">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7997B9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27FDD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41153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D7B41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250A1B"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01A4A6"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162AEE"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79AFE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5DD04F"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0D6B0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CF96A0"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D2630D"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EA4EB"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97991E1"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44608891"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A36A7C"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F38D156" w14:textId="77777777" w:rsidR="00944FDC" w:rsidRPr="001463F1" w:rsidRDefault="00944FDC" w:rsidP="001C61BD">
            <w:pPr>
              <w:pStyle w:val="TAC"/>
              <w:rPr>
                <w:szCs w:val="18"/>
                <w:lang w:val="en-US"/>
              </w:rPr>
            </w:pPr>
          </w:p>
        </w:tc>
        <w:tc>
          <w:tcPr>
            <w:tcW w:w="671" w:type="dxa"/>
            <w:tcBorders>
              <w:left w:val="single" w:sz="4" w:space="0" w:color="auto"/>
              <w:right w:val="single" w:sz="4" w:space="0" w:color="auto"/>
            </w:tcBorders>
          </w:tcPr>
          <w:p w14:paraId="41C3DC95" w14:textId="77777777" w:rsidR="00944FDC" w:rsidRPr="001463F1" w:rsidRDefault="00944FDC" w:rsidP="001C61BD">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1F22237" w14:textId="77777777" w:rsidR="00944FDC" w:rsidRPr="001463F1" w:rsidRDefault="00944FDC" w:rsidP="001C61BD">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1117428B" w14:textId="77777777" w:rsidR="00944FDC" w:rsidRPr="001463F1" w:rsidRDefault="00944FDC" w:rsidP="001C61BD">
            <w:pPr>
              <w:pStyle w:val="TAC"/>
              <w:rPr>
                <w:rFonts w:eastAsia="Yu Mincho"/>
                <w:szCs w:val="18"/>
              </w:rPr>
            </w:pPr>
          </w:p>
        </w:tc>
      </w:tr>
      <w:tr w:rsidR="00944FDC" w:rsidRPr="001463F1" w14:paraId="3AABE173" w14:textId="77777777" w:rsidTr="001C61BD">
        <w:trPr>
          <w:trHeight w:val="187"/>
        </w:trPr>
        <w:tc>
          <w:tcPr>
            <w:tcW w:w="1648" w:type="dxa"/>
            <w:tcBorders>
              <w:left w:val="single" w:sz="4" w:space="0" w:color="auto"/>
              <w:bottom w:val="nil"/>
              <w:right w:val="single" w:sz="4" w:space="0" w:color="auto"/>
            </w:tcBorders>
            <w:shd w:val="clear" w:color="auto" w:fill="auto"/>
          </w:tcPr>
          <w:p w14:paraId="4663F3C0" w14:textId="77777777" w:rsidR="00944FDC" w:rsidRPr="001463F1" w:rsidRDefault="00944FDC" w:rsidP="001C61BD">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038AD4C3" w14:textId="77777777" w:rsidR="00944FDC" w:rsidRPr="001463F1" w:rsidRDefault="00944FDC" w:rsidP="001C61B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010DF50" w14:textId="77777777" w:rsidR="00944FDC" w:rsidRPr="001463F1" w:rsidRDefault="00944FDC" w:rsidP="001C61BD">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2253A275" w14:textId="77777777" w:rsidR="00944FDC" w:rsidRPr="001463F1" w:rsidRDefault="00944FDC" w:rsidP="001C61B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D8C244A"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5924C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E5479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F8C033"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F25C09"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1BAAE"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239753"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13D7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50EBA8"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6D608C"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1DD6DD"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C8CDCD" w14:textId="77777777" w:rsidR="00944FDC" w:rsidRPr="001463F1" w:rsidRDefault="00944FDC" w:rsidP="001C61B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A8C126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07F63B1F"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F4CA4C"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01B76D"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1CE6A724" w14:textId="77777777" w:rsidR="00944FDC" w:rsidRPr="001463F1" w:rsidRDefault="00944FDC" w:rsidP="001C61B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57A6E20C"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3ADB9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846D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937FE6"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9E7ECF"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3A664"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C2FFFB"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2F5C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FAE87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0B4368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BCB9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DDC90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74F5D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4082813" w14:textId="77777777" w:rsidR="00944FDC" w:rsidRPr="001463F1" w:rsidRDefault="00944FDC" w:rsidP="001C61BD">
            <w:pPr>
              <w:pStyle w:val="TAC"/>
              <w:rPr>
                <w:rFonts w:eastAsia="Yu Mincho"/>
                <w:szCs w:val="18"/>
              </w:rPr>
            </w:pPr>
          </w:p>
        </w:tc>
      </w:tr>
      <w:tr w:rsidR="00944FDC" w:rsidRPr="001463F1" w14:paraId="0AC62BE2" w14:textId="77777777" w:rsidTr="001C61BD">
        <w:trPr>
          <w:trHeight w:val="187"/>
        </w:trPr>
        <w:tc>
          <w:tcPr>
            <w:tcW w:w="1648" w:type="dxa"/>
            <w:tcBorders>
              <w:left w:val="single" w:sz="4" w:space="0" w:color="auto"/>
              <w:bottom w:val="nil"/>
              <w:right w:val="single" w:sz="4" w:space="0" w:color="auto"/>
            </w:tcBorders>
            <w:shd w:val="clear" w:color="auto" w:fill="auto"/>
          </w:tcPr>
          <w:p w14:paraId="0C46BC0D" w14:textId="77777777" w:rsidR="00944FDC" w:rsidRPr="001463F1" w:rsidRDefault="00944FDC" w:rsidP="001C61BD">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10A90383" w14:textId="4EB86E6F" w:rsidR="00944FDC" w:rsidRPr="001463F1" w:rsidRDefault="00944FDC" w:rsidP="001C61BD">
            <w:pPr>
              <w:pStyle w:val="TAC"/>
              <w:rPr>
                <w:szCs w:val="18"/>
                <w:lang w:val="en-US"/>
              </w:rPr>
            </w:pPr>
            <w:ins w:id="36" w:author="Petri J. Vasenkari (Nokia)" w:date="2024-02-07T10:27:00Z">
              <w:r>
                <w:rPr>
                  <w:szCs w:val="18"/>
                  <w:lang w:val="en-US"/>
                </w:rPr>
                <w:t>-</w:t>
              </w:r>
            </w:ins>
          </w:p>
        </w:tc>
        <w:tc>
          <w:tcPr>
            <w:tcW w:w="671" w:type="dxa"/>
            <w:tcBorders>
              <w:left w:val="single" w:sz="4" w:space="0" w:color="auto"/>
              <w:bottom w:val="single" w:sz="4" w:space="0" w:color="auto"/>
              <w:right w:val="single" w:sz="4" w:space="0" w:color="auto"/>
            </w:tcBorders>
          </w:tcPr>
          <w:p w14:paraId="3EF86253" w14:textId="77777777" w:rsidR="00944FDC" w:rsidRPr="001463F1" w:rsidRDefault="00944FDC" w:rsidP="001C61BD">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59E0EAA9"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972D70"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B6E592"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192019C"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5482E9"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2ED1D3"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3479CC"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316165"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725B2D"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8208E02"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3F4D990"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4B464D"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9D4BB69"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112670E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6DBC45B1"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8E2808"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A2BE2E"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6D66CD8A" w14:textId="77777777" w:rsidR="00944FDC" w:rsidRPr="001463F1" w:rsidRDefault="00944FDC" w:rsidP="001C61BD">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BE81761"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D59B9D"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BF926D"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26148DF"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3574B7"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CB8B4B"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AB64A2"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407105"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3CA250"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B2B9434" w14:textId="77777777" w:rsidR="00944FDC" w:rsidRPr="001463F1" w:rsidRDefault="00944FDC" w:rsidP="001C61B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1E1711F"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BD911F"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3752A73" w14:textId="77777777" w:rsidR="00944FDC" w:rsidRPr="008B5A72" w:rsidRDefault="00944FDC" w:rsidP="001C61B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0EA75F6" w14:textId="77777777" w:rsidR="00944FDC" w:rsidRPr="001463F1" w:rsidRDefault="00944FDC" w:rsidP="001C61BD">
            <w:pPr>
              <w:pStyle w:val="TAC"/>
              <w:rPr>
                <w:rFonts w:eastAsia="Yu Mincho"/>
                <w:szCs w:val="18"/>
              </w:rPr>
            </w:pPr>
          </w:p>
        </w:tc>
      </w:tr>
      <w:tr w:rsidR="00944FDC" w:rsidRPr="001463F1" w14:paraId="5B5C4C55" w14:textId="77777777" w:rsidTr="001C61BD">
        <w:trPr>
          <w:trHeight w:val="187"/>
        </w:trPr>
        <w:tc>
          <w:tcPr>
            <w:tcW w:w="1648" w:type="dxa"/>
            <w:tcBorders>
              <w:top w:val="single" w:sz="4" w:space="0" w:color="auto"/>
              <w:left w:val="single" w:sz="4" w:space="0" w:color="auto"/>
              <w:bottom w:val="nil"/>
              <w:right w:val="single" w:sz="4" w:space="0" w:color="auto"/>
            </w:tcBorders>
            <w:shd w:val="clear" w:color="auto" w:fill="auto"/>
          </w:tcPr>
          <w:p w14:paraId="6ACA83B8" w14:textId="77777777" w:rsidR="00944FDC" w:rsidRPr="001463F1" w:rsidRDefault="00944FDC" w:rsidP="001C61BD">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762C23C0" w14:textId="77777777" w:rsidR="00944FDC" w:rsidRPr="001463F1" w:rsidRDefault="00944FDC" w:rsidP="001C61BD">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16646AF9" w14:textId="77777777" w:rsidR="00944FDC" w:rsidRPr="001463F1" w:rsidRDefault="00944FDC" w:rsidP="001C61BD">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688D6D"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706669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99859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A6E58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C0F0B7"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DF99E9"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205C2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7D371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7B63F4D"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5A72252"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DC8A38"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2AF458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90A6ACA"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FAF83B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6C6007C7"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7EE93EB4"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51779D3" w14:textId="77777777" w:rsidR="00944FDC" w:rsidRPr="001463F1" w:rsidRDefault="00944FDC" w:rsidP="001C61B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A96601" w14:textId="77777777" w:rsidR="00944FDC" w:rsidRPr="001463F1" w:rsidRDefault="00944FDC" w:rsidP="001C61BD">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7DBAD960"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322DBE"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118667"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CF9E"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F2D51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4999C"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5C47F"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B01945"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C663C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EF935A"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F4C26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7D2F109"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75DDA2"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C450E4" w14:textId="77777777" w:rsidR="00944FDC" w:rsidRPr="001463F1" w:rsidRDefault="00944FDC" w:rsidP="001C61BD">
            <w:pPr>
              <w:pStyle w:val="TAC"/>
              <w:rPr>
                <w:rFonts w:eastAsia="Yu Mincho"/>
                <w:szCs w:val="18"/>
              </w:rPr>
            </w:pPr>
          </w:p>
        </w:tc>
      </w:tr>
      <w:tr w:rsidR="00944FDC" w:rsidRPr="001463F1" w14:paraId="17171A34" w14:textId="77777777" w:rsidTr="001C61BD">
        <w:trPr>
          <w:trHeight w:val="187"/>
        </w:trPr>
        <w:tc>
          <w:tcPr>
            <w:tcW w:w="1648" w:type="dxa"/>
            <w:tcBorders>
              <w:left w:val="single" w:sz="4" w:space="0" w:color="auto"/>
              <w:bottom w:val="nil"/>
              <w:right w:val="single" w:sz="4" w:space="0" w:color="auto"/>
            </w:tcBorders>
            <w:shd w:val="clear" w:color="auto" w:fill="auto"/>
          </w:tcPr>
          <w:p w14:paraId="3B174C0A" w14:textId="77777777" w:rsidR="00944FDC" w:rsidRPr="001463F1" w:rsidRDefault="00944FDC" w:rsidP="001C61BD">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07CCE118" w14:textId="77777777" w:rsidR="00944FDC" w:rsidRPr="001463F1" w:rsidRDefault="00944FDC" w:rsidP="001C61BD">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59E417CE" w14:textId="77777777" w:rsidR="00944FDC" w:rsidRPr="001463F1" w:rsidRDefault="00944FDC" w:rsidP="001C61B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E721B9F"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9A57D0"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27911E"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F6FB7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1A270D"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8EC40"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6C1483" w14:textId="77777777" w:rsidR="00944FDC" w:rsidRPr="001463F1" w:rsidRDefault="00944FDC" w:rsidP="001C61B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2D5BC773" w14:textId="77777777" w:rsidR="00944FDC" w:rsidRPr="001463F1" w:rsidRDefault="00944FDC" w:rsidP="001C61B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34FF42CC" w14:textId="77777777" w:rsidR="00944FDC" w:rsidRPr="001463F1" w:rsidRDefault="00944FDC" w:rsidP="001C61B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B2528B" w14:textId="77777777" w:rsidR="00944FDC" w:rsidRPr="001463F1" w:rsidRDefault="00944FDC" w:rsidP="001C61B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7156E72" w14:textId="77777777" w:rsidR="00944FDC" w:rsidRPr="001463F1" w:rsidRDefault="00944FDC" w:rsidP="001C61B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4C3ADDFC"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2ECD5" w14:textId="77777777" w:rsidR="00944FDC" w:rsidRPr="001463F1" w:rsidRDefault="00944FDC" w:rsidP="001C61BD">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33246A84"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0EBE0E52"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6C5504F8"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4AC9442" w14:textId="77777777" w:rsidR="00944FDC" w:rsidRPr="001463F1" w:rsidRDefault="00944FDC" w:rsidP="001C61BD">
            <w:pPr>
              <w:pStyle w:val="TAC"/>
              <w:rPr>
                <w:szCs w:val="18"/>
                <w:lang w:val="en-US"/>
              </w:rPr>
            </w:pPr>
          </w:p>
        </w:tc>
        <w:tc>
          <w:tcPr>
            <w:tcW w:w="671" w:type="dxa"/>
            <w:tcBorders>
              <w:left w:val="single" w:sz="4" w:space="0" w:color="auto"/>
              <w:right w:val="single" w:sz="4" w:space="0" w:color="auto"/>
            </w:tcBorders>
          </w:tcPr>
          <w:p w14:paraId="3BC06CB0" w14:textId="77777777" w:rsidR="00944FDC" w:rsidRPr="001463F1" w:rsidRDefault="00944FDC" w:rsidP="001C61BD">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60166511" w14:textId="77777777" w:rsidR="00944FDC" w:rsidRPr="001463F1" w:rsidRDefault="00944FDC" w:rsidP="001C61B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3021CE"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8DB381"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2C2345" w14:textId="77777777" w:rsidR="00944FDC" w:rsidRPr="001463F1" w:rsidRDefault="00944FDC" w:rsidP="001C61B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51EBE1"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D2DA19" w14:textId="77777777" w:rsidR="00944FDC" w:rsidRPr="001463F1" w:rsidRDefault="00944FDC" w:rsidP="001C61B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05D63C" w14:textId="77777777" w:rsidR="00944FDC" w:rsidRPr="001463F1" w:rsidRDefault="00944FDC" w:rsidP="001C61B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9F89DE2" w14:textId="77777777" w:rsidR="00944FDC" w:rsidRPr="001463F1" w:rsidRDefault="00944FDC" w:rsidP="001C61B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21CD91AA" w14:textId="77777777" w:rsidR="00944FDC" w:rsidRPr="001463F1" w:rsidRDefault="00944FDC" w:rsidP="001C61B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6659E0D3" w14:textId="77777777" w:rsidR="00944FDC" w:rsidRPr="001463F1" w:rsidRDefault="00944FDC" w:rsidP="001C61B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112F617" w14:textId="77777777" w:rsidR="00944FDC" w:rsidRPr="001463F1" w:rsidRDefault="00944FDC" w:rsidP="001C61B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F77985C" w14:textId="77777777" w:rsidR="00944FDC" w:rsidRPr="001463F1" w:rsidRDefault="00944FDC" w:rsidP="001C61B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1CF09D" w14:textId="77777777" w:rsidR="00944FDC" w:rsidRPr="001463F1" w:rsidRDefault="00944FDC" w:rsidP="001C61BD">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47A628" w14:textId="77777777" w:rsidR="00944FDC" w:rsidRPr="001463F1" w:rsidRDefault="00944FDC" w:rsidP="001C61BD">
            <w:pPr>
              <w:pStyle w:val="TAC"/>
              <w:rPr>
                <w:rFonts w:eastAsia="Yu Mincho"/>
                <w:szCs w:val="18"/>
              </w:rPr>
            </w:pPr>
          </w:p>
        </w:tc>
      </w:tr>
      <w:tr w:rsidR="00944FDC" w:rsidRPr="001463F1" w14:paraId="12478735" w14:textId="77777777" w:rsidTr="001C61BD">
        <w:trPr>
          <w:trHeight w:val="187"/>
        </w:trPr>
        <w:tc>
          <w:tcPr>
            <w:tcW w:w="1648" w:type="dxa"/>
            <w:tcBorders>
              <w:left w:val="single" w:sz="4" w:space="0" w:color="auto"/>
              <w:bottom w:val="nil"/>
              <w:right w:val="single" w:sz="4" w:space="0" w:color="auto"/>
            </w:tcBorders>
            <w:shd w:val="clear" w:color="auto" w:fill="auto"/>
          </w:tcPr>
          <w:p w14:paraId="2C3825B3" w14:textId="77777777" w:rsidR="00944FDC" w:rsidRPr="001463F1" w:rsidRDefault="00944FDC" w:rsidP="001C61B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10B0991" w14:textId="77777777" w:rsidR="00944FDC" w:rsidRPr="001463F1" w:rsidRDefault="00944FDC" w:rsidP="001C61B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7AA25F" w14:textId="77777777" w:rsidR="00944FDC" w:rsidRPr="001463F1" w:rsidRDefault="00944FDC" w:rsidP="001C61B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EB3CDCF" w14:textId="77777777" w:rsidR="00944FDC" w:rsidRPr="00D22DD6" w:rsidRDefault="00944FDC" w:rsidP="001C61B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2EB657E"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A14220"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72BE09"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F13536" w14:textId="77777777" w:rsidR="00944FDC" w:rsidRPr="00D22DD6" w:rsidRDefault="00944FDC" w:rsidP="001C61B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33F92" w14:textId="77777777" w:rsidR="00944FDC" w:rsidRPr="00D22DD6" w:rsidRDefault="00944FDC" w:rsidP="001C61B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A8D8B" w14:textId="77777777" w:rsidR="00944FDC" w:rsidRPr="001463F1" w:rsidRDefault="00944FDC" w:rsidP="001C61BD">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614EE9A" w14:textId="77777777" w:rsidR="00944FDC" w:rsidRPr="001463F1" w:rsidRDefault="00944FDC" w:rsidP="001C61BD">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12735E" w14:textId="77777777" w:rsidR="00944FDC" w:rsidRPr="001463F1" w:rsidRDefault="00944FDC" w:rsidP="001C61BD">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7AE0CCCA" w14:textId="77777777" w:rsidR="00944FDC" w:rsidRPr="001463F1" w:rsidRDefault="00944FDC" w:rsidP="001C61B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D1D53F3" w14:textId="77777777" w:rsidR="00944FDC" w:rsidRPr="00D22DD6" w:rsidRDefault="00944FDC" w:rsidP="001C61BD">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092A60C8"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9CF816B" w14:textId="77777777" w:rsidR="00944FDC" w:rsidRPr="001463F1" w:rsidRDefault="00944FDC" w:rsidP="001C61BD">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68A4B884" w14:textId="77777777" w:rsidR="00944FDC" w:rsidRPr="008B5A72" w:rsidRDefault="00944FDC" w:rsidP="001C61BD">
            <w:pPr>
              <w:pStyle w:val="TAC"/>
              <w:rPr>
                <w:rFonts w:eastAsiaTheme="minorEastAsia" w:cs="Arial"/>
                <w:szCs w:val="18"/>
                <w:lang w:eastAsia="zh-CN"/>
              </w:rPr>
            </w:pPr>
            <w:r w:rsidRPr="00D22DD6">
              <w:rPr>
                <w:rFonts w:cs="Arial"/>
                <w:szCs w:val="18"/>
                <w:lang w:eastAsia="zh-CN"/>
              </w:rPr>
              <w:t>0</w:t>
            </w:r>
          </w:p>
        </w:tc>
      </w:tr>
      <w:tr w:rsidR="00944FDC" w:rsidRPr="001463F1" w14:paraId="0E098B3C"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5D1ABB44"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8F16B0" w14:textId="77777777" w:rsidR="00944FDC" w:rsidRPr="001463F1" w:rsidRDefault="00944FDC" w:rsidP="001C61BD">
            <w:pPr>
              <w:pStyle w:val="TAC"/>
              <w:rPr>
                <w:szCs w:val="18"/>
                <w:lang w:val="en-US"/>
              </w:rPr>
            </w:pPr>
          </w:p>
        </w:tc>
        <w:tc>
          <w:tcPr>
            <w:tcW w:w="671" w:type="dxa"/>
            <w:tcBorders>
              <w:left w:val="single" w:sz="4" w:space="0" w:color="auto"/>
              <w:right w:val="single" w:sz="4" w:space="0" w:color="auto"/>
            </w:tcBorders>
          </w:tcPr>
          <w:p w14:paraId="3D6648DC" w14:textId="77777777" w:rsidR="00944FDC" w:rsidRPr="001463F1" w:rsidRDefault="00944FDC" w:rsidP="001C61B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1806017B" w14:textId="77777777" w:rsidR="00944FDC" w:rsidRPr="001463F1" w:rsidRDefault="00944FDC" w:rsidP="001C61B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739231"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BC38B8"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D8B94B"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4952E8" w14:textId="77777777" w:rsidR="00944FDC" w:rsidRPr="00D22DD6" w:rsidRDefault="00944FDC" w:rsidP="001C61B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FE4DE5" w14:textId="77777777" w:rsidR="00944FDC" w:rsidRPr="00D22DD6" w:rsidRDefault="00944FDC" w:rsidP="001C61B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FF2C34" w14:textId="77777777" w:rsidR="00944FDC" w:rsidRPr="001463F1" w:rsidRDefault="00944FDC" w:rsidP="001C61B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A4F6A7A" w14:textId="77777777" w:rsidR="00944FDC" w:rsidRPr="001463F1" w:rsidRDefault="00944FDC" w:rsidP="001C61B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3B4D53D" w14:textId="77777777" w:rsidR="00944FDC" w:rsidRPr="001463F1" w:rsidRDefault="00944FDC" w:rsidP="001C61B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B655602" w14:textId="77777777" w:rsidR="00944FDC" w:rsidRPr="001463F1" w:rsidRDefault="00944FDC" w:rsidP="001C61B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9A16431" w14:textId="77777777" w:rsidR="00944FDC" w:rsidRPr="001463F1" w:rsidRDefault="00944FDC" w:rsidP="001C61BD">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1F8D80FF" w14:textId="77777777" w:rsidR="00944FDC" w:rsidRPr="00D22DD6"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9A7E45" w14:textId="77777777" w:rsidR="00944FDC" w:rsidRPr="001463F1" w:rsidRDefault="00944FDC" w:rsidP="001C61BD">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4BEAE96B" w14:textId="77777777" w:rsidR="00944FDC" w:rsidRPr="001463F1" w:rsidRDefault="00944FDC" w:rsidP="001C61BD">
            <w:pPr>
              <w:pStyle w:val="TAC"/>
              <w:rPr>
                <w:rFonts w:eastAsia="Yu Mincho"/>
                <w:szCs w:val="18"/>
              </w:rPr>
            </w:pPr>
          </w:p>
        </w:tc>
      </w:tr>
      <w:tr w:rsidR="00944FDC" w:rsidRPr="001463F1" w14:paraId="59A8DA2B" w14:textId="77777777" w:rsidTr="001C61BD">
        <w:trPr>
          <w:trHeight w:val="187"/>
        </w:trPr>
        <w:tc>
          <w:tcPr>
            <w:tcW w:w="1648" w:type="dxa"/>
            <w:tcBorders>
              <w:left w:val="single" w:sz="4" w:space="0" w:color="auto"/>
              <w:bottom w:val="nil"/>
              <w:right w:val="single" w:sz="4" w:space="0" w:color="auto"/>
            </w:tcBorders>
            <w:shd w:val="clear" w:color="auto" w:fill="auto"/>
          </w:tcPr>
          <w:p w14:paraId="1F2F3CB7" w14:textId="77777777" w:rsidR="00944FDC" w:rsidRPr="001463F1" w:rsidRDefault="00944FDC" w:rsidP="001C61B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7238E9A1" w14:textId="77777777" w:rsidR="00944FDC" w:rsidRPr="001463F1" w:rsidRDefault="00944FDC" w:rsidP="001C61B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0C67CBB0" w14:textId="77777777" w:rsidR="00944FDC" w:rsidRPr="001463F1" w:rsidRDefault="00944FDC" w:rsidP="001C61BD">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4FDDEB5" w14:textId="77777777" w:rsidR="00944FDC" w:rsidRPr="008B5A72" w:rsidRDefault="00944FDC" w:rsidP="001C61BD">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1A5568F9" w14:textId="77777777" w:rsidR="00944FDC" w:rsidRPr="008B5A72" w:rsidRDefault="00944FDC" w:rsidP="001C61BD">
            <w:pPr>
              <w:pStyle w:val="TAC"/>
              <w:rPr>
                <w:rFonts w:eastAsiaTheme="minorEastAsia"/>
                <w:szCs w:val="18"/>
                <w:lang w:eastAsia="zh-CN"/>
              </w:rPr>
            </w:pPr>
            <w:r w:rsidRPr="001463F1">
              <w:rPr>
                <w:rFonts w:hint="eastAsia"/>
                <w:szCs w:val="18"/>
                <w:lang w:eastAsia="zh-CN"/>
              </w:rPr>
              <w:t>0</w:t>
            </w:r>
          </w:p>
        </w:tc>
      </w:tr>
      <w:tr w:rsidR="00944FDC" w:rsidRPr="001463F1" w14:paraId="096C68DB" w14:textId="77777777" w:rsidTr="001C61B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C688ED" w14:textId="77777777" w:rsidR="00944FDC" w:rsidRPr="001463F1" w:rsidRDefault="00944FDC" w:rsidP="001C61B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7FB5C2" w14:textId="77777777" w:rsidR="00944FDC" w:rsidRPr="001463F1" w:rsidRDefault="00944FDC" w:rsidP="001C61BD">
            <w:pPr>
              <w:pStyle w:val="TAC"/>
              <w:rPr>
                <w:szCs w:val="18"/>
                <w:lang w:val="en-US"/>
              </w:rPr>
            </w:pPr>
          </w:p>
        </w:tc>
        <w:tc>
          <w:tcPr>
            <w:tcW w:w="671" w:type="dxa"/>
            <w:tcBorders>
              <w:left w:val="single" w:sz="4" w:space="0" w:color="auto"/>
              <w:bottom w:val="single" w:sz="4" w:space="0" w:color="auto"/>
              <w:right w:val="single" w:sz="4" w:space="0" w:color="auto"/>
            </w:tcBorders>
          </w:tcPr>
          <w:p w14:paraId="326C75CB" w14:textId="77777777" w:rsidR="00944FDC" w:rsidRPr="001463F1" w:rsidRDefault="00944FDC" w:rsidP="001C61B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5EFCDEF" w14:textId="77777777" w:rsidR="00944FDC" w:rsidRPr="00D22DD6" w:rsidRDefault="00944FDC" w:rsidP="001C61B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BBED7D"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92BFEE"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DA0067" w14:textId="77777777" w:rsidR="00944FDC" w:rsidRPr="008B5A72" w:rsidRDefault="00944FDC" w:rsidP="001C61B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4E3B52" w14:textId="77777777" w:rsidR="00944FDC" w:rsidRPr="00D22DD6" w:rsidRDefault="00944FDC" w:rsidP="001C61B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692B4" w14:textId="77777777" w:rsidR="00944FDC" w:rsidRPr="00D22DD6" w:rsidRDefault="00944FDC" w:rsidP="001C61B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6DC07" w14:textId="77777777" w:rsidR="00944FDC" w:rsidRPr="001463F1" w:rsidRDefault="00944FDC" w:rsidP="001C61B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1E3F42C" w14:textId="77777777" w:rsidR="00944FDC" w:rsidRPr="001463F1" w:rsidRDefault="00944FDC" w:rsidP="001C61B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011B30F4" w14:textId="77777777" w:rsidR="00944FDC" w:rsidRPr="001463F1" w:rsidRDefault="00944FDC" w:rsidP="001C61B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0B31A283" w14:textId="77777777" w:rsidR="00944FDC" w:rsidRPr="00D22DD6" w:rsidRDefault="00944FDC" w:rsidP="001C61B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0A3432F7" w14:textId="77777777" w:rsidR="00944FDC" w:rsidRPr="00D22DD6" w:rsidRDefault="00944FDC" w:rsidP="001C61B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0F93F5A1" w14:textId="77777777" w:rsidR="00944FDC" w:rsidRPr="00D22DD6" w:rsidRDefault="00944FDC" w:rsidP="001C61B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42CCAF" w14:textId="77777777" w:rsidR="00944FDC" w:rsidRPr="00D22DD6" w:rsidRDefault="00944FDC" w:rsidP="001C61BD">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2FB337B2" w14:textId="77777777" w:rsidR="00944FDC" w:rsidRPr="001463F1" w:rsidRDefault="00944FDC" w:rsidP="001C61BD">
            <w:pPr>
              <w:pStyle w:val="TAC"/>
              <w:rPr>
                <w:rFonts w:eastAsia="Yu Mincho"/>
                <w:szCs w:val="18"/>
              </w:rPr>
            </w:pPr>
          </w:p>
        </w:tc>
      </w:tr>
      <w:tr w:rsidR="00944FDC" w:rsidRPr="001463F1" w14:paraId="7DF0279C" w14:textId="77777777" w:rsidTr="001C61BD">
        <w:trPr>
          <w:trHeight w:val="187"/>
        </w:trPr>
        <w:tc>
          <w:tcPr>
            <w:tcW w:w="13918" w:type="dxa"/>
            <w:gridSpan w:val="17"/>
            <w:tcBorders>
              <w:top w:val="single" w:sz="4" w:space="0" w:color="auto"/>
              <w:left w:val="single" w:sz="4" w:space="0" w:color="auto"/>
              <w:right w:val="single" w:sz="4" w:space="0" w:color="auto"/>
            </w:tcBorders>
            <w:shd w:val="clear" w:color="auto" w:fill="auto"/>
          </w:tcPr>
          <w:p w14:paraId="1EFF4E16" w14:textId="77777777" w:rsidR="00944FDC" w:rsidRDefault="00944FDC" w:rsidP="001C61BD">
            <w:pPr>
              <w:pStyle w:val="TAN"/>
            </w:pPr>
            <w:r>
              <w:t>NOTE 1:</w:t>
            </w:r>
            <w:r>
              <w:tab/>
              <w:t>This UE channel bandwidth is applicable only to downlink.</w:t>
            </w:r>
          </w:p>
          <w:p w14:paraId="43636222" w14:textId="77777777" w:rsidR="00944FDC" w:rsidRDefault="00944FDC" w:rsidP="001C61BD">
            <w:pPr>
              <w:pStyle w:val="TAN"/>
            </w:pPr>
            <w:r>
              <w:t>NOTE 2:</w:t>
            </w:r>
            <w:r>
              <w:tab/>
              <w:t>The minimum requirements for intra-band contiguous or non-contiguous CA apply.</w:t>
            </w:r>
          </w:p>
          <w:p w14:paraId="56B87869" w14:textId="77777777" w:rsidR="00944FDC" w:rsidRPr="001463F1" w:rsidRDefault="00944FDC" w:rsidP="001C61BD">
            <w:pPr>
              <w:pStyle w:val="TAN"/>
              <w:rPr>
                <w:szCs w:val="18"/>
              </w:rPr>
            </w:pPr>
            <w:r>
              <w:t xml:space="preserve">NOTE 3: </w:t>
            </w:r>
            <w:r>
              <w:tab/>
              <w:t>The SCS of each channel bandwidth for NR band refers to Table 5.3.5-1.</w:t>
            </w:r>
          </w:p>
        </w:tc>
      </w:tr>
    </w:tbl>
    <w:p w14:paraId="012C9937" w14:textId="77777777" w:rsidR="00944FDC" w:rsidRDefault="00944FDC" w:rsidP="00944FDC"/>
    <w:p w14:paraId="5B63BA01" w14:textId="77777777" w:rsidR="003374FC" w:rsidRDefault="003374FC" w:rsidP="00AD44C7"/>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944FDC">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AD4E8" w14:textId="77777777" w:rsidR="00817241" w:rsidRDefault="00817241">
      <w:r>
        <w:separator/>
      </w:r>
    </w:p>
  </w:endnote>
  <w:endnote w:type="continuationSeparator" w:id="0">
    <w:p w14:paraId="7ECB32DF" w14:textId="77777777" w:rsidR="00817241" w:rsidRDefault="00817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D6E39" w14:textId="77777777" w:rsidR="00817241" w:rsidRDefault="00817241">
      <w:r>
        <w:separator/>
      </w:r>
    </w:p>
  </w:footnote>
  <w:footnote w:type="continuationSeparator" w:id="0">
    <w:p w14:paraId="6F46D781" w14:textId="77777777" w:rsidR="00817241" w:rsidRDefault="00817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6635"/>
    <w:rsid w:val="00017D81"/>
    <w:rsid w:val="00022E4A"/>
    <w:rsid w:val="0003028E"/>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4E37"/>
    <w:rsid w:val="000E6B96"/>
    <w:rsid w:val="000F3392"/>
    <w:rsid w:val="000F3918"/>
    <w:rsid w:val="000F3A2F"/>
    <w:rsid w:val="00107882"/>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11BEF"/>
    <w:rsid w:val="002205A9"/>
    <w:rsid w:val="0022153A"/>
    <w:rsid w:val="00227725"/>
    <w:rsid w:val="00242044"/>
    <w:rsid w:val="00244C39"/>
    <w:rsid w:val="002528F9"/>
    <w:rsid w:val="002535DE"/>
    <w:rsid w:val="002559CC"/>
    <w:rsid w:val="002561E7"/>
    <w:rsid w:val="0025649C"/>
    <w:rsid w:val="0026004D"/>
    <w:rsid w:val="002640DD"/>
    <w:rsid w:val="00275D12"/>
    <w:rsid w:val="00277C4A"/>
    <w:rsid w:val="00284FEB"/>
    <w:rsid w:val="002860C4"/>
    <w:rsid w:val="00286E69"/>
    <w:rsid w:val="00292092"/>
    <w:rsid w:val="00292300"/>
    <w:rsid w:val="00297E57"/>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374FC"/>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4EBA"/>
    <w:rsid w:val="004C5401"/>
    <w:rsid w:val="004C6E02"/>
    <w:rsid w:val="004D0BD2"/>
    <w:rsid w:val="004D300A"/>
    <w:rsid w:val="004D5AE4"/>
    <w:rsid w:val="004D64B0"/>
    <w:rsid w:val="004D6BDF"/>
    <w:rsid w:val="004F2B5E"/>
    <w:rsid w:val="004F7F45"/>
    <w:rsid w:val="0050195C"/>
    <w:rsid w:val="0050384C"/>
    <w:rsid w:val="0051580D"/>
    <w:rsid w:val="00516BAF"/>
    <w:rsid w:val="00521003"/>
    <w:rsid w:val="00525173"/>
    <w:rsid w:val="00534F15"/>
    <w:rsid w:val="0053742B"/>
    <w:rsid w:val="00541D0D"/>
    <w:rsid w:val="00543148"/>
    <w:rsid w:val="00547111"/>
    <w:rsid w:val="00552320"/>
    <w:rsid w:val="00573917"/>
    <w:rsid w:val="00592D74"/>
    <w:rsid w:val="005A1492"/>
    <w:rsid w:val="005A6AF1"/>
    <w:rsid w:val="005B330F"/>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17241"/>
    <w:rsid w:val="00821905"/>
    <w:rsid w:val="00823D04"/>
    <w:rsid w:val="008279FA"/>
    <w:rsid w:val="00832E75"/>
    <w:rsid w:val="00834727"/>
    <w:rsid w:val="0085010E"/>
    <w:rsid w:val="008577FC"/>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17A23"/>
    <w:rsid w:val="00941E30"/>
    <w:rsid w:val="00944FDC"/>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5820"/>
    <w:rsid w:val="00AD0A1A"/>
    <w:rsid w:val="00AD1CD8"/>
    <w:rsid w:val="00AD44C7"/>
    <w:rsid w:val="00AD50D4"/>
    <w:rsid w:val="00AE7394"/>
    <w:rsid w:val="00AF359F"/>
    <w:rsid w:val="00AF37B8"/>
    <w:rsid w:val="00B11C3F"/>
    <w:rsid w:val="00B14C44"/>
    <w:rsid w:val="00B164B1"/>
    <w:rsid w:val="00B23E16"/>
    <w:rsid w:val="00B258BB"/>
    <w:rsid w:val="00B4038A"/>
    <w:rsid w:val="00B42BAF"/>
    <w:rsid w:val="00B52FCA"/>
    <w:rsid w:val="00B67B97"/>
    <w:rsid w:val="00B731D8"/>
    <w:rsid w:val="00B82D38"/>
    <w:rsid w:val="00B849AB"/>
    <w:rsid w:val="00B900C3"/>
    <w:rsid w:val="00B968C8"/>
    <w:rsid w:val="00BA3EC5"/>
    <w:rsid w:val="00BA51D9"/>
    <w:rsid w:val="00BB3B5B"/>
    <w:rsid w:val="00BB5C06"/>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8C8"/>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290E"/>
    <w:rsid w:val="00F436D9"/>
    <w:rsid w:val="00F51C02"/>
    <w:rsid w:val="00F52D67"/>
    <w:rsid w:val="00F56E72"/>
    <w:rsid w:val="00F57799"/>
    <w:rsid w:val="00F630FE"/>
    <w:rsid w:val="00F70814"/>
    <w:rsid w:val="00F75E38"/>
    <w:rsid w:val="00F84A37"/>
    <w:rsid w:val="00F85AEE"/>
    <w:rsid w:val="00F90CEE"/>
    <w:rsid w:val="00F94132"/>
    <w:rsid w:val="00FA293F"/>
    <w:rsid w:val="00FA7F06"/>
    <w:rsid w:val="00FB1ECE"/>
    <w:rsid w:val="00FB3414"/>
    <w:rsid w:val="00FB6386"/>
    <w:rsid w:val="00FB68CC"/>
    <w:rsid w:val="00FC5F42"/>
    <w:rsid w:val="00FC76A8"/>
    <w:rsid w:val="00FD37A9"/>
    <w:rsid w:val="00FD7EB3"/>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uiPriority w:val="99"/>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14</Pages>
  <Words>3451</Words>
  <Characters>19673</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cp:lastModifiedBy>
  <cp:revision>4</cp:revision>
  <cp:lastPrinted>1900-01-01T05:00:00Z</cp:lastPrinted>
  <dcterms:created xsi:type="dcterms:W3CDTF">2024-02-19T08:35:00Z</dcterms:created>
  <dcterms:modified xsi:type="dcterms:W3CDTF">2024-02-19T11:40:00Z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